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10664435" w:rsidR="00774C98" w:rsidRPr="008E2AE8" w:rsidRDefault="00774C98" w:rsidP="00774C98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5C1D4A" w:rsidRPr="005C1D4A">
        <w:rPr>
          <w:rFonts w:ascii="Arial" w:hAnsi="Arial"/>
          <w:b/>
          <w:sz w:val="24"/>
          <w:szCs w:val="24"/>
          <w:lang w:eastAsia="zh-CN"/>
        </w:rPr>
        <w:t>R4-1905328</w:t>
      </w:r>
      <w:bookmarkStart w:id="0" w:name="_GoBack"/>
      <w:bookmarkEnd w:id="0"/>
    </w:p>
    <w:p w14:paraId="543F6775" w14:textId="77777777" w:rsidR="00774C98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77777777" w:rsidR="00774C98" w:rsidRDefault="00774C98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B1C87DF" w:rsidR="00774C98" w:rsidRPr="00410371" w:rsidRDefault="00774C98" w:rsidP="007C4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7C49B6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77709A8B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C49B6">
              <w:rPr>
                <w:rFonts w:eastAsiaTheme="minorEastAsia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E9E48" w14:textId="77777777" w:rsidR="007C49B6" w:rsidRPr="001E3D06" w:rsidRDefault="007C49B6" w:rsidP="007C49B6">
            <w:pPr>
              <w:pStyle w:val="CRCoverPage"/>
              <w:numPr>
                <w:ilvl w:val="0"/>
                <w:numId w:val="114"/>
              </w:numPr>
              <w:spacing w:after="0"/>
            </w:pPr>
            <w:r w:rsidRPr="001E3D06">
              <w:rPr>
                <w:rFonts w:eastAsia="等线" w:hint="eastAsia"/>
                <w:noProof/>
                <w:lang w:eastAsia="zh-CN"/>
              </w:rPr>
              <w:t>Align the terminology with the latest core specification</w:t>
            </w:r>
          </w:p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Pr="00326166" w:rsidRDefault="003766FE" w:rsidP="003766F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9A4F5DF" w14:textId="7CFD5460" w:rsidR="00F53021" w:rsidRPr="005A2917" w:rsidRDefault="00F53021" w:rsidP="00F53021">
      <w:pPr>
        <w:pStyle w:val="3"/>
        <w:rPr>
          <w:rFonts w:eastAsia="宋体"/>
        </w:rPr>
      </w:pPr>
      <w:r w:rsidRPr="005A2917">
        <w:rPr>
          <w:rFonts w:eastAsia="宋体"/>
        </w:rPr>
        <w:t>8.2</w:t>
      </w:r>
      <w:r w:rsidRPr="005A2917">
        <w:rPr>
          <w:rFonts w:eastAsia="宋体" w:hint="eastAsia"/>
        </w:rPr>
        <w:t>.2</w:t>
      </w:r>
      <w:r w:rsidRPr="005A2917">
        <w:rPr>
          <w:rFonts w:eastAsia="宋体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 xml:space="preserve">with </w:t>
      </w:r>
      <w:r w:rsidR="00D34DBF" w:rsidRPr="005A2917">
        <w:rPr>
          <w:rFonts w:eastAsia="Malgun Gothic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>enabled</w:t>
      </w:r>
      <w:bookmarkEnd w:id="1"/>
    </w:p>
    <w:p w14:paraId="48796E9D" w14:textId="77777777" w:rsidR="00F53021" w:rsidRPr="005A2917" w:rsidRDefault="00F53021" w:rsidP="00F53021">
      <w:pPr>
        <w:pStyle w:val="4"/>
      </w:pPr>
      <w:bookmarkStart w:id="3" w:name="_Toc5283757"/>
      <w:r w:rsidRPr="005A2917">
        <w:t>8.2.</w:t>
      </w:r>
      <w:r w:rsidRPr="005A2917">
        <w:rPr>
          <w:rFonts w:hint="eastAsia"/>
        </w:rPr>
        <w:t>2.1</w:t>
      </w:r>
      <w:r w:rsidRPr="005A2917">
        <w:tab/>
        <w:t>Definition and applicability</w:t>
      </w:r>
      <w:bookmarkEnd w:id="3"/>
    </w:p>
    <w:p w14:paraId="75954796" w14:textId="448BC630" w:rsidR="00F53021" w:rsidRDefault="00F53021" w:rsidP="00F53021">
      <w:pPr>
        <w:rPr>
          <w:ins w:id="4" w:author="R4-1904725" w:date="2019-04-17T17:31:00Z"/>
        </w:rPr>
      </w:pPr>
      <w:r w:rsidRPr="005A2917">
        <w:t xml:space="preserve">The performance requirement of PUSCH is determined by a minimum required throughput for a given SNR. The required throughput is expressed as a fraction of maximum throughput for the FRCs listed in </w:t>
      </w:r>
      <w:r w:rsidR="00561D5B" w:rsidRPr="005A2917">
        <w:t>annex</w:t>
      </w:r>
      <w:r w:rsidRPr="005A2917">
        <w:t xml:space="preserve"> A. The performance requirements assume HARQ re-transmissions.</w:t>
      </w:r>
    </w:p>
    <w:p w14:paraId="1EBD2B08" w14:textId="39EDFAD2" w:rsidR="0062066C" w:rsidRPr="005A2917" w:rsidDel="0062066C" w:rsidRDefault="0062066C" w:rsidP="00F53021">
      <w:pPr>
        <w:rPr>
          <w:del w:id="5" w:author="R4-1904725" w:date="2019-04-17T17:31:00Z"/>
        </w:rPr>
      </w:pPr>
      <w:ins w:id="6" w:author="R4-1904725" w:date="2019-04-17T17:31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7AE83B6D" w14:textId="7781F22D" w:rsidR="00F53021" w:rsidRPr="005A2917" w:rsidDel="0062066C" w:rsidRDefault="00F53021" w:rsidP="00F53021">
      <w:pPr>
        <w:rPr>
          <w:del w:id="7" w:author="R4-1904725" w:date="2019-04-17T17:31:00Z"/>
        </w:rPr>
      </w:pPr>
      <w:del w:id="8" w:author="R4-1904725" w:date="2019-04-17T17:31:00Z">
        <w:r w:rsidRPr="005A2917" w:rsidDel="0062066C">
          <w:delText>A test for a specific channel bandwidth is only applicable if the BS supports it.</w:delText>
        </w:r>
      </w:del>
    </w:p>
    <w:p w14:paraId="3A3CC134" w14:textId="283B3ED6" w:rsidR="00F53021" w:rsidRPr="005A2917" w:rsidDel="0062066C" w:rsidRDefault="00F53021" w:rsidP="00F53021">
      <w:pPr>
        <w:rPr>
          <w:del w:id="9" w:author="R4-1904725" w:date="2019-04-17T17:31:00Z"/>
        </w:rPr>
      </w:pPr>
      <w:del w:id="10" w:author="R4-1904725" w:date="2019-04-17T17:31:00Z">
        <w:r w:rsidRPr="005A2917" w:rsidDel="0062066C">
          <w:delText>The applicability of tests in TS 38.104 [</w:delText>
        </w:r>
        <w:r w:rsidRPr="005A2917" w:rsidDel="0062066C">
          <w:rPr>
            <w:rFonts w:hint="eastAsia"/>
            <w:lang w:eastAsia="zh-CN"/>
          </w:rPr>
          <w:delText>2</w:delText>
        </w:r>
        <w:r w:rsidRPr="005A2917" w:rsidDel="0062066C">
          <w:delText>] with different SCS and BW combinations is according to the following principle:</w:delText>
        </w:r>
      </w:del>
    </w:p>
    <w:p w14:paraId="47CCC46D" w14:textId="03E66CF1" w:rsidR="00F53021" w:rsidRPr="005A2917" w:rsidRDefault="00F53021" w:rsidP="004707DA">
      <w:pPr>
        <w:rPr>
          <w:i/>
          <w:lang w:eastAsia="zh-CN"/>
        </w:rPr>
      </w:pPr>
      <w:del w:id="11" w:author="R4-1904725" w:date="2019-04-17T17:31:00Z">
        <w:r w:rsidRPr="005A2917" w:rsidDel="0062066C">
          <w:rPr>
            <w:i/>
          </w:rPr>
          <w:delText>Editor’s note: Applicability rule is FFS.</w:delText>
        </w:r>
      </w:del>
    </w:p>
    <w:p w14:paraId="15986FF4" w14:textId="77777777" w:rsidR="00F53021" w:rsidRPr="005A2917" w:rsidRDefault="00F53021" w:rsidP="00F53021">
      <w:pPr>
        <w:pStyle w:val="4"/>
      </w:pPr>
      <w:bookmarkStart w:id="12" w:name="_Toc5283758"/>
      <w:r w:rsidRPr="005A2917">
        <w:t>8.2.</w:t>
      </w:r>
      <w:r w:rsidRPr="005A2917">
        <w:rPr>
          <w:rFonts w:hint="eastAsia"/>
        </w:rPr>
        <w:t>2.</w:t>
      </w:r>
      <w:r w:rsidRPr="005A2917">
        <w:t>2</w:t>
      </w:r>
      <w:r w:rsidRPr="005A2917">
        <w:tab/>
        <w:t>Minimum Requirement</w:t>
      </w:r>
      <w:bookmarkEnd w:id="12"/>
    </w:p>
    <w:p w14:paraId="140B9BC4" w14:textId="77777777" w:rsidR="00F53021" w:rsidRPr="005A2917" w:rsidRDefault="00F53021" w:rsidP="00F53021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rPr>
          <w:lang w:eastAsia="zh-CN"/>
        </w:rPr>
        <w:t>11.2.</w:t>
      </w:r>
      <w:r w:rsidRPr="005A2917">
        <w:rPr>
          <w:rFonts w:hint="eastAsia"/>
          <w:lang w:eastAsia="zh-CN"/>
        </w:rPr>
        <w:t>1</w:t>
      </w:r>
      <w:r w:rsidRPr="005A2917">
        <w:rPr>
          <w:lang w:eastAsia="zh-CN"/>
        </w:rPr>
        <w:t>.2</w:t>
      </w:r>
      <w:r w:rsidRPr="005A2917">
        <w:t>.</w:t>
      </w:r>
    </w:p>
    <w:p w14:paraId="1C63638E" w14:textId="77777777" w:rsidR="00F53021" w:rsidRPr="005A2917" w:rsidRDefault="00F53021" w:rsidP="00F53021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11.2.</w:t>
      </w:r>
      <w:r w:rsidRPr="005A2917">
        <w:rPr>
          <w:rFonts w:hint="eastAsia"/>
        </w:rPr>
        <w:t>2</w:t>
      </w:r>
      <w:r w:rsidRPr="005A2917">
        <w:t>.</w:t>
      </w:r>
      <w:r w:rsidRPr="005A2917">
        <w:rPr>
          <w:rFonts w:hint="eastAsia"/>
        </w:rPr>
        <w:t>2</w:t>
      </w:r>
      <w:r w:rsidRPr="005A2917">
        <w:t>.</w:t>
      </w:r>
    </w:p>
    <w:p w14:paraId="2BEEFEA7" w14:textId="77777777" w:rsidR="00F53021" w:rsidRPr="005A2917" w:rsidRDefault="00F53021" w:rsidP="00F53021">
      <w:pPr>
        <w:pStyle w:val="4"/>
      </w:pPr>
      <w:bookmarkStart w:id="13" w:name="_Toc5283759"/>
      <w:r w:rsidRPr="005A2917">
        <w:t>8.2.</w:t>
      </w:r>
      <w:r w:rsidRPr="005A2917">
        <w:rPr>
          <w:rFonts w:hint="eastAsia"/>
        </w:rPr>
        <w:t>2.</w:t>
      </w:r>
      <w:r w:rsidRPr="005A2917">
        <w:t>3</w:t>
      </w:r>
      <w:r w:rsidRPr="005A2917">
        <w:tab/>
        <w:t>Test Purpose</w:t>
      </w:r>
      <w:bookmarkEnd w:id="13"/>
    </w:p>
    <w:p w14:paraId="0AAC0BC3" w14:textId="77777777" w:rsidR="00F53021" w:rsidRPr="005A2917" w:rsidRDefault="00F53021" w:rsidP="00F53021">
      <w:r w:rsidRPr="005A2917">
        <w:t>The test shall verify the receiver’s ability to achieve throughput under multipath fading propagation conditions for a given SNR.</w:t>
      </w:r>
    </w:p>
    <w:p w14:paraId="054BE912" w14:textId="77777777" w:rsidR="00F53021" w:rsidRPr="005A2917" w:rsidRDefault="00F53021" w:rsidP="00F53021">
      <w:pPr>
        <w:pStyle w:val="4"/>
      </w:pPr>
      <w:bookmarkStart w:id="14" w:name="_Toc5283760"/>
      <w:r w:rsidRPr="005A2917">
        <w:t>8.2.</w:t>
      </w:r>
      <w:r w:rsidRPr="005A2917">
        <w:rPr>
          <w:rFonts w:hint="eastAsia"/>
        </w:rPr>
        <w:t>2.</w:t>
      </w:r>
      <w:r w:rsidRPr="005A2917">
        <w:t>4</w:t>
      </w:r>
      <w:r w:rsidRPr="005A2917">
        <w:tab/>
        <w:t>Method of test</w:t>
      </w:r>
      <w:bookmarkEnd w:id="14"/>
    </w:p>
    <w:p w14:paraId="4C3917FA" w14:textId="77777777" w:rsidR="00F53021" w:rsidRPr="005A2917" w:rsidRDefault="00F53021" w:rsidP="00F53021">
      <w:pPr>
        <w:pStyle w:val="5"/>
      </w:pPr>
      <w:bookmarkStart w:id="15" w:name="_Toc5283761"/>
      <w:r w:rsidRPr="005A2917">
        <w:t>8.2.2.4.1</w:t>
      </w:r>
      <w:r w:rsidRPr="005A2917">
        <w:rPr>
          <w:rFonts w:hint="eastAsia"/>
        </w:rPr>
        <w:tab/>
      </w:r>
      <w:r w:rsidRPr="005A2917">
        <w:t>Initial Conditions</w:t>
      </w:r>
      <w:bookmarkEnd w:id="15"/>
    </w:p>
    <w:p w14:paraId="4559B3C0" w14:textId="77777777" w:rsidR="00F53021" w:rsidRPr="005A2917" w:rsidRDefault="00F53021" w:rsidP="00F53021">
      <w:r w:rsidRPr="005A2917">
        <w:t>Test environment:</w:t>
      </w:r>
      <w:r w:rsidRPr="005A2917">
        <w:tab/>
        <w:t xml:space="preserve">Normal, see </w:t>
      </w:r>
      <w:proofErr w:type="spellStart"/>
      <w:r w:rsidRPr="005A2917">
        <w:t>subclause</w:t>
      </w:r>
      <w:proofErr w:type="spellEnd"/>
      <w:r w:rsidRPr="005A2917">
        <w:t xml:space="preserve"> B.2.</w:t>
      </w:r>
    </w:p>
    <w:p w14:paraId="1D51B61A" w14:textId="77777777" w:rsidR="00F53021" w:rsidRPr="005A2917" w:rsidRDefault="00F53021" w:rsidP="00F53021">
      <w:r w:rsidRPr="005A2917">
        <w:t>RF channels to be tested:</w:t>
      </w:r>
      <w:r w:rsidRPr="005A2917">
        <w:tab/>
        <w:t>M</w:t>
      </w:r>
      <w:r w:rsidRPr="005A2917">
        <w:rPr>
          <w:rFonts w:hint="eastAsia"/>
          <w:lang w:eastAsia="zh-CN"/>
        </w:rPr>
        <w:t>,</w:t>
      </w:r>
      <w:r w:rsidRPr="005A2917">
        <w:t xml:space="preserve"> see </w:t>
      </w:r>
      <w:proofErr w:type="spellStart"/>
      <w:r w:rsidRPr="005A2917">
        <w:t>subclause</w:t>
      </w:r>
      <w:proofErr w:type="spellEnd"/>
      <w:r w:rsidRPr="005A2917">
        <w:t xml:space="preserve"> 4.9.1.</w:t>
      </w:r>
    </w:p>
    <w:p w14:paraId="62C3C5C1" w14:textId="77777777" w:rsidR="00F53021" w:rsidRPr="005A2917" w:rsidRDefault="00F53021" w:rsidP="00F53021">
      <w:pPr>
        <w:rPr>
          <w:lang w:eastAsia="zh-CN"/>
        </w:rPr>
      </w:pPr>
      <w:r w:rsidRPr="005A2917">
        <w:t>Direction to be tested:</w:t>
      </w:r>
    </w:p>
    <w:p w14:paraId="0B8673CE" w14:textId="33FED4B8" w:rsidR="00F53021" w:rsidRPr="005A2917" w:rsidRDefault="00F53021" w:rsidP="00F53021">
      <w:pPr>
        <w:ind w:left="568" w:hanging="284"/>
        <w:rPr>
          <w:lang w:eastAsia="zh-CN"/>
        </w:rPr>
      </w:pPr>
      <w:r w:rsidRPr="005A2917">
        <w:rPr>
          <w:rFonts w:eastAsia="宋体" w:hint="eastAsia"/>
          <w:lang w:val="en-US" w:eastAsia="zh-CN"/>
        </w:rPr>
        <w:t>-</w:t>
      </w:r>
      <w:r w:rsidRPr="005A2917">
        <w:rPr>
          <w:rFonts w:eastAsia="宋体"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16" w:author="R4-1904725" w:date="2019-04-17T17:32:00Z">
        <w:r w:rsidR="0062066C">
          <w:rPr>
            <w:rFonts w:hint="eastAsia"/>
            <w:lang w:eastAsia="zh-CN"/>
          </w:rPr>
          <w:t xml:space="preserve">see </w:t>
        </w:r>
      </w:ins>
      <w:r w:rsidR="00DE3ADC" w:rsidRPr="005A2917">
        <w:rPr>
          <w:lang w:eastAsia="zh-CN"/>
        </w:rPr>
        <w:t>D.31</w:t>
      </w:r>
      <w:ins w:id="17" w:author="R4-1904725" w:date="2019-04-17T17:32:00Z">
        <w:r w:rsidR="0062066C">
          <w:rPr>
            <w:rFonts w:hint="eastAsia"/>
            <w:lang w:eastAsia="zh-CN"/>
          </w:rPr>
          <w:t xml:space="preserve"> </w:t>
        </w:r>
        <w:r w:rsidR="0062066C">
          <w:rPr>
            <w:lang w:eastAsia="zh-CN"/>
          </w:rPr>
          <w:t>in t</w:t>
        </w:r>
        <w:r w:rsidR="0062066C" w:rsidRPr="004A0270">
          <w:rPr>
            <w:lang w:eastAsia="zh-CN"/>
          </w:rPr>
          <w:t>able 4.6-1</w:t>
        </w:r>
      </w:ins>
      <w:r w:rsidRPr="005A2917">
        <w:rPr>
          <w:lang w:eastAsia="zh-CN"/>
        </w:rPr>
        <w:t>).</w:t>
      </w:r>
    </w:p>
    <w:p w14:paraId="0C72365C" w14:textId="2E7A1829" w:rsidR="00F53021" w:rsidRPr="005A2917" w:rsidRDefault="00F53021" w:rsidP="002F0BE4">
      <w:pPr>
        <w:ind w:left="568" w:hanging="284"/>
        <w:rPr>
          <w:lang w:eastAsia="zh-CN"/>
        </w:rPr>
      </w:pPr>
      <w:r w:rsidRPr="005A2917">
        <w:rPr>
          <w:rFonts w:eastAsia="宋体" w:hint="eastAsia"/>
          <w:lang w:val="en-US" w:eastAsia="zh-CN"/>
        </w:rPr>
        <w:t>-</w:t>
      </w:r>
      <w:r w:rsidRPr="005A2917">
        <w:rPr>
          <w:rFonts w:eastAsia="宋体"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18" w:author="R4-1904725" w:date="2019-04-17T17:32:00Z">
        <w:r w:rsidR="0062066C">
          <w:rPr>
            <w:rFonts w:hint="eastAsia"/>
            <w:lang w:eastAsia="zh-CN"/>
          </w:rPr>
          <w:t xml:space="preserve">see </w:t>
        </w:r>
      </w:ins>
      <w:r w:rsidR="00E32A42" w:rsidRPr="005A2917">
        <w:rPr>
          <w:rFonts w:cs="v4.2.0"/>
        </w:rPr>
        <w:t>D.54</w:t>
      </w:r>
      <w:ins w:id="19" w:author="R4-1904725" w:date="2019-04-17T17:32:00Z">
        <w:r w:rsidR="0062066C" w:rsidRPr="009A3C68">
          <w:rPr>
            <w:lang w:eastAsia="zh-CN"/>
          </w:rPr>
          <w:t xml:space="preserve"> </w:t>
        </w:r>
        <w:r w:rsidR="0062066C">
          <w:rPr>
            <w:rFonts w:hint="eastAsia"/>
            <w:lang w:eastAsia="zh-CN"/>
          </w:rPr>
          <w:t xml:space="preserve">in </w:t>
        </w:r>
        <w:r w:rsidR="0062066C">
          <w:rPr>
            <w:lang w:eastAsia="zh-CN"/>
          </w:rPr>
          <w:t>t</w:t>
        </w:r>
        <w:r w:rsidR="0062066C" w:rsidRPr="004A0270">
          <w:rPr>
            <w:lang w:eastAsia="zh-CN"/>
          </w:rPr>
          <w:t>able 4.6-1</w:t>
        </w:r>
      </w:ins>
      <w:r w:rsidRPr="005A2917">
        <w:rPr>
          <w:rFonts w:cs="v4.2.0"/>
        </w:rPr>
        <w:t>).</w:t>
      </w:r>
    </w:p>
    <w:p w14:paraId="149C2C6F" w14:textId="77777777" w:rsidR="00F53021" w:rsidRPr="005A2917" w:rsidRDefault="00F53021" w:rsidP="00F53021">
      <w:pPr>
        <w:pStyle w:val="5"/>
      </w:pPr>
      <w:bookmarkStart w:id="20" w:name="_Toc5283762"/>
      <w:r w:rsidRPr="005A2917">
        <w:t>8.2.</w:t>
      </w:r>
      <w:r w:rsidRPr="005A2917">
        <w:rPr>
          <w:rFonts w:hint="eastAsia"/>
        </w:rPr>
        <w:t>2.</w:t>
      </w:r>
      <w:r w:rsidRPr="005A2917">
        <w:t>4.2</w:t>
      </w:r>
      <w:r w:rsidRPr="005A2917">
        <w:tab/>
        <w:t>Procedure</w:t>
      </w:r>
      <w:bookmarkEnd w:id="20"/>
    </w:p>
    <w:p w14:paraId="46615CF7" w14:textId="77777777" w:rsidR="00F53021" w:rsidRPr="005A2917" w:rsidRDefault="00F53021" w:rsidP="00F53021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14:paraId="203843E1" w14:textId="3D2C4775" w:rsidR="00F53021" w:rsidRPr="005A2917" w:rsidRDefault="00F53021" w:rsidP="00F53021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="00561D5B" w:rsidRPr="005A2917">
        <w:t>annex</w:t>
      </w:r>
      <w:r w:rsidRPr="005A2917">
        <w:t xml:space="preserve">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="00D858CF" w:rsidRPr="005A2917">
        <w:rPr>
          <w:lang w:eastAsia="zh-CN"/>
        </w:rPr>
        <w:t>3</w:t>
      </w:r>
      <w:r w:rsidRPr="005A2917">
        <w:t>.</w:t>
      </w:r>
    </w:p>
    <w:p w14:paraId="2990C18B" w14:textId="77777777" w:rsidR="00F53021" w:rsidRPr="005A2917" w:rsidRDefault="00F53021" w:rsidP="00F53021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14:paraId="315DAAD1" w14:textId="77777777" w:rsidR="00F53021" w:rsidRPr="005A2917" w:rsidRDefault="00F53021" w:rsidP="00F53021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14:paraId="716EEC0A" w14:textId="2B19B351" w:rsidR="00F53021" w:rsidRPr="005A2917" w:rsidRDefault="00F53021" w:rsidP="00F53021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</w:t>
      </w:r>
      <w:r w:rsidR="00561D5B" w:rsidRPr="005A2917">
        <w:t>annex</w:t>
      </w:r>
      <w:r w:rsidRPr="005A2917">
        <w:t xml:space="preserve">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="00D858CF"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 signals should be transmitted on each polarization of the test antenna(s).</w:t>
      </w:r>
    </w:p>
    <w:p w14:paraId="47622CD9" w14:textId="68F19230" w:rsidR="00F53021" w:rsidRPr="005A2917" w:rsidRDefault="00F53021" w:rsidP="00F53021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lastRenderedPageBreak/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="00561D5B"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del w:id="21" w:author="R4-1903326" w:date="2019-04-17T12:46:00Z">
        <w:r w:rsidRPr="005A2917" w:rsidDel="00CD0F4F">
          <w:delText>Table</w:delText>
        </w:r>
      </w:del>
      <w:ins w:id="22" w:author="R4-1903326" w:date="2019-04-17T12:46:00Z">
        <w:r w:rsidR="00CD0F4F"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  <w:lang w:eastAsia="zh-CN"/>
        </w:rPr>
        <w:t>2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14:paraId="526E4CC5" w14:textId="1400EB2B" w:rsidR="00D34DBF" w:rsidRPr="005A2917" w:rsidRDefault="00F53021" w:rsidP="00D34DBF">
      <w:pPr>
        <w:pStyle w:val="TH"/>
        <w:rPr>
          <w:lang w:eastAsia="zh-CN"/>
        </w:rPr>
      </w:pPr>
      <w:r w:rsidRPr="005A2917">
        <w:t>Table 8.2.2.4.2-</w:t>
      </w:r>
      <w:r w:rsidRPr="005A2917">
        <w:rPr>
          <w:rFonts w:hint="eastAsia"/>
          <w:lang w:eastAsia="zh-CN"/>
        </w:rPr>
        <w:t>1</w:t>
      </w:r>
      <w:r w:rsidRPr="005A2917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5A2917" w:rsidRPr="005A2917" w14:paraId="089F918A" w14:textId="77777777" w:rsidTr="005A2917">
        <w:tc>
          <w:tcPr>
            <w:tcW w:w="4805" w:type="dxa"/>
            <w:gridSpan w:val="2"/>
          </w:tcPr>
          <w:p w14:paraId="6C8411F5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21B1CF87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D733AB2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5A2917" w:rsidRPr="005A2917" w14:paraId="3C09DB43" w14:textId="77777777" w:rsidTr="005A2917">
        <w:tc>
          <w:tcPr>
            <w:tcW w:w="4805" w:type="dxa"/>
            <w:gridSpan w:val="2"/>
          </w:tcPr>
          <w:p w14:paraId="6C9F0A8F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Transform </w:t>
            </w:r>
            <w:proofErr w:type="spellStart"/>
            <w:r w:rsidRPr="005A2917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2C650F54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Enabled</w:t>
            </w:r>
          </w:p>
        </w:tc>
      </w:tr>
      <w:tr w:rsidR="005A2917" w:rsidRPr="005A2917" w14:paraId="421C5095" w14:textId="77777777" w:rsidTr="005A2917">
        <w:tc>
          <w:tcPr>
            <w:tcW w:w="4805" w:type="dxa"/>
            <w:gridSpan w:val="2"/>
          </w:tcPr>
          <w:p w14:paraId="612D79B2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28A2922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14:paraId="7FCCEE7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14:paraId="73E5AD23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14:paraId="4D300A6E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470CFB65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14:paraId="58153EF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5A2917" w:rsidRPr="005A2917" w14:paraId="52D2D2AE" w14:textId="77777777" w:rsidTr="005A2917">
        <w:tc>
          <w:tcPr>
            <w:tcW w:w="1239" w:type="dxa"/>
            <w:vMerge w:val="restart"/>
          </w:tcPr>
          <w:p w14:paraId="534C445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FE679C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37DA754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5A2917" w:rsidRPr="005A2917" w14:paraId="56881515" w14:textId="77777777" w:rsidTr="005A2917">
        <w:tc>
          <w:tcPr>
            <w:tcW w:w="1239" w:type="dxa"/>
            <w:vMerge/>
          </w:tcPr>
          <w:p w14:paraId="7CE93087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8F7AAA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05A62A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5A2917" w:rsidRPr="005A2917" w14:paraId="7939D379" w14:textId="77777777" w:rsidTr="005A2917">
        <w:tc>
          <w:tcPr>
            <w:tcW w:w="1239" w:type="dxa"/>
            <w:vMerge w:val="restart"/>
          </w:tcPr>
          <w:p w14:paraId="3D9DB440" w14:textId="49A35B23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23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24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566" w:type="dxa"/>
            <w:vAlign w:val="center"/>
          </w:tcPr>
          <w:p w14:paraId="6618CB1F" w14:textId="70012C6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25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26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826" w:type="dxa"/>
            <w:gridSpan w:val="2"/>
          </w:tcPr>
          <w:p w14:paraId="6035563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  <w:tr w:rsidR="005A2917" w:rsidRPr="005A2917" w14:paraId="56D41CD7" w14:textId="77777777" w:rsidTr="005A2917">
        <w:tc>
          <w:tcPr>
            <w:tcW w:w="1239" w:type="dxa"/>
            <w:vMerge/>
          </w:tcPr>
          <w:p w14:paraId="3A72B215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D26A379" w14:textId="4DF334C0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Maximum number of OFDM symbols for front loaded </w:t>
            </w:r>
            <w:del w:id="27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28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826" w:type="dxa"/>
            <w:gridSpan w:val="2"/>
          </w:tcPr>
          <w:p w14:paraId="2E5A3C9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  <w:tr w:rsidR="005A2917" w:rsidRPr="005A2917" w14:paraId="6B821266" w14:textId="77777777" w:rsidTr="005A2917">
        <w:tc>
          <w:tcPr>
            <w:tcW w:w="1239" w:type="dxa"/>
            <w:vMerge/>
          </w:tcPr>
          <w:p w14:paraId="22633ABA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3D0A425" w14:textId="4AC2B28B" w:rsidR="00D34DBF" w:rsidRPr="005A2917" w:rsidRDefault="00345C23" w:rsidP="00E23811">
            <w:pPr>
              <w:pStyle w:val="TAL"/>
              <w:rPr>
                <w:rFonts w:cs="Arial"/>
                <w:szCs w:val="18"/>
              </w:rPr>
            </w:pPr>
            <w:ins w:id="29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30" w:author="Shan" w:date="2019-04-24T10:40:00Z">
              <w:r w:rsidR="00D34DBF" w:rsidRPr="00345C23" w:rsidDel="00345C23">
                <w:rPr>
                  <w:rFonts w:cs="Arial"/>
                  <w:szCs w:val="18"/>
                  <w:highlight w:val="yellow"/>
                  <w:rPrChange w:id="31" w:author="Shan" w:date="2019-04-24T10:40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Number of additional DMRS</w:delText>
              </w:r>
            </w:del>
            <w:ins w:id="32" w:author="R4-1904725" w:date="2019-04-17T17:33:00Z">
              <w:del w:id="33" w:author="Shan" w:date="2019-04-24T10:40:00Z">
                <w:r w:rsidR="0062066C" w:rsidRPr="00345C23" w:rsidDel="00345C23">
                  <w:rPr>
                    <w:rFonts w:cs="Arial"/>
                    <w:szCs w:val="18"/>
                    <w:highlight w:val="yellow"/>
                    <w:rPrChange w:id="34" w:author="Shan" w:date="2019-04-24T10:40:00Z">
                      <w:rPr>
                        <w:rFonts w:ascii="Times New Roman" w:hAnsi="Times New Roman" w:cs="Arial"/>
                        <w:sz w:val="20"/>
                        <w:szCs w:val="18"/>
                      </w:rPr>
                    </w:rPrChange>
                  </w:rPr>
                  <w:delText>DM-RS</w:delText>
                </w:r>
              </w:del>
            </w:ins>
            <w:del w:id="35" w:author="Shan" w:date="2019-04-24T10:40:00Z">
              <w:r w:rsidR="00D34DBF" w:rsidRPr="00345C23" w:rsidDel="00345C23">
                <w:rPr>
                  <w:rFonts w:cs="Arial"/>
                  <w:szCs w:val="18"/>
                  <w:highlight w:val="yellow"/>
                  <w:rPrChange w:id="36" w:author="Shan" w:date="2019-04-24T10:40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 xml:space="preserve"> symbols</w:delText>
              </w:r>
            </w:del>
          </w:p>
        </w:tc>
        <w:tc>
          <w:tcPr>
            <w:tcW w:w="2411" w:type="dxa"/>
          </w:tcPr>
          <w:p w14:paraId="06361096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del w:id="37" w:author="R4-1904725" w:date="2019-04-17T17:33:00Z">
              <w:r w:rsidRPr="005A2917" w:rsidDel="0062066C">
                <w:rPr>
                  <w:rFonts w:cs="Arial"/>
                  <w:szCs w:val="18"/>
                </w:rPr>
                <w:delText xml:space="preserve">0, </w:delText>
              </w:r>
            </w:del>
            <w:r w:rsidRPr="005A2917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6327089B" w14:textId="46B8622D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  <w:ins w:id="38" w:author="R4-1904725" w:date="2019-04-17T17:33:00Z">
              <w:r w:rsidR="0062066C">
                <w:rPr>
                  <w:rFonts w:cs="Arial"/>
                  <w:szCs w:val="18"/>
                </w:rPr>
                <w:t>, 1</w:t>
              </w:r>
            </w:ins>
          </w:p>
        </w:tc>
      </w:tr>
      <w:tr w:rsidR="005A2917" w:rsidRPr="005A2917" w14:paraId="78899A12" w14:textId="77777777" w:rsidTr="005A2917">
        <w:tc>
          <w:tcPr>
            <w:tcW w:w="1239" w:type="dxa"/>
            <w:vMerge/>
          </w:tcPr>
          <w:p w14:paraId="7808C910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4166E51" w14:textId="0C36AED8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39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40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826" w:type="dxa"/>
            <w:gridSpan w:val="2"/>
          </w:tcPr>
          <w:p w14:paraId="6B92C48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2</w:t>
            </w:r>
          </w:p>
        </w:tc>
      </w:tr>
      <w:tr w:rsidR="005A2917" w:rsidRPr="005A2917" w14:paraId="76E10FA2" w14:textId="77777777" w:rsidTr="005A2917">
        <w:tc>
          <w:tcPr>
            <w:tcW w:w="1239" w:type="dxa"/>
            <w:vMerge/>
          </w:tcPr>
          <w:p w14:paraId="51E8A5A4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5275D37" w14:textId="71FC6646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EPRE ratio of PUSCH to </w:t>
            </w:r>
            <w:del w:id="41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42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826" w:type="dxa"/>
            <w:gridSpan w:val="2"/>
          </w:tcPr>
          <w:p w14:paraId="3230029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5A2917" w:rsidRPr="005A2917" w14:paraId="29AD2E3A" w14:textId="77777777" w:rsidTr="005A2917">
        <w:tc>
          <w:tcPr>
            <w:tcW w:w="1239" w:type="dxa"/>
            <w:vMerge/>
          </w:tcPr>
          <w:p w14:paraId="3321A872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D47FB27" w14:textId="5E11EA7A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43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44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</w:p>
        </w:tc>
        <w:tc>
          <w:tcPr>
            <w:tcW w:w="4826" w:type="dxa"/>
            <w:gridSpan w:val="2"/>
          </w:tcPr>
          <w:p w14:paraId="3D7AC39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</w:tr>
      <w:tr w:rsidR="005A2917" w:rsidRPr="005A2917" w14:paraId="51BDE57F" w14:textId="77777777" w:rsidTr="005A2917">
        <w:tc>
          <w:tcPr>
            <w:tcW w:w="1239" w:type="dxa"/>
            <w:vMerge/>
          </w:tcPr>
          <w:p w14:paraId="73D32269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5DC10F5" w14:textId="452C11EC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45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46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826" w:type="dxa"/>
            <w:gridSpan w:val="2"/>
          </w:tcPr>
          <w:p w14:paraId="66832F63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ID</w:t>
            </w:r>
            <w:r w:rsidRPr="005A2917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5A2917" w:rsidRPr="005A2917" w14:paraId="0C127746" w14:textId="77777777" w:rsidTr="005A2917">
        <w:tc>
          <w:tcPr>
            <w:tcW w:w="1239" w:type="dxa"/>
            <w:vMerge w:val="restart"/>
          </w:tcPr>
          <w:p w14:paraId="7D1A0EA0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</w:p>
        </w:tc>
        <w:tc>
          <w:tcPr>
            <w:tcW w:w="3566" w:type="dxa"/>
          </w:tcPr>
          <w:p w14:paraId="6BB019FE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5DE20781" w14:textId="2A9B313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47" w:author="R4-1904725" w:date="2019-04-17T17:33:00Z">
              <w:r w:rsidR="0062066C"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415" w:type="dxa"/>
          </w:tcPr>
          <w:p w14:paraId="4346BECC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5A2917" w:rsidRPr="005A2917" w14:paraId="50A47553" w14:textId="77777777" w:rsidTr="005A2917">
        <w:tc>
          <w:tcPr>
            <w:tcW w:w="1239" w:type="dxa"/>
            <w:vMerge/>
          </w:tcPr>
          <w:p w14:paraId="3B765FC5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744C9E7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starting symbol index</w:t>
            </w:r>
          </w:p>
        </w:tc>
        <w:tc>
          <w:tcPr>
            <w:tcW w:w="2411" w:type="dxa"/>
          </w:tcPr>
          <w:p w14:paraId="35028BBE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3DB7D649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5A2917" w:rsidRPr="005A2917" w14:paraId="0EE35FF2" w14:textId="77777777" w:rsidTr="005A2917">
        <w:tc>
          <w:tcPr>
            <w:tcW w:w="1239" w:type="dxa"/>
            <w:vMerge/>
          </w:tcPr>
          <w:p w14:paraId="5035E3F1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E7678E1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symbol length</w:t>
            </w:r>
          </w:p>
        </w:tc>
        <w:tc>
          <w:tcPr>
            <w:tcW w:w="2411" w:type="dxa"/>
          </w:tcPr>
          <w:p w14:paraId="620831E5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F6EF614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5A2917" w:rsidRPr="005A2917" w14:paraId="68FD6E0F" w14:textId="77777777" w:rsidTr="005A2917">
        <w:tc>
          <w:tcPr>
            <w:tcW w:w="1239" w:type="dxa"/>
            <w:vMerge w:val="restart"/>
          </w:tcPr>
          <w:p w14:paraId="43E471FF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</w:p>
        </w:tc>
        <w:tc>
          <w:tcPr>
            <w:tcW w:w="3566" w:type="dxa"/>
          </w:tcPr>
          <w:p w14:paraId="2DF62E7C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586225A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 25 PRBs in the middle of the test bandwidth</w:t>
            </w:r>
          </w:p>
          <w:p w14:paraId="484AA8D8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33C3D0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5A2917" w:rsidRPr="005A2917" w14:paraId="2514A2AA" w14:textId="77777777" w:rsidTr="005A2917">
        <w:tc>
          <w:tcPr>
            <w:tcW w:w="1239" w:type="dxa"/>
            <w:vMerge/>
          </w:tcPr>
          <w:p w14:paraId="5D742ADC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C9D2BF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44AC67B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5A2917" w:rsidRPr="005A2917" w14:paraId="6FDADF4F" w14:textId="77777777" w:rsidTr="005A2917">
        <w:tc>
          <w:tcPr>
            <w:tcW w:w="4805" w:type="dxa"/>
            <w:gridSpan w:val="2"/>
            <w:vAlign w:val="center"/>
          </w:tcPr>
          <w:p w14:paraId="23B127E8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5E54A215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5A2917" w:rsidRPr="005A2917" w14:paraId="5E81AAC2" w14:textId="77777777" w:rsidTr="005A2917">
        <w:tc>
          <w:tcPr>
            <w:tcW w:w="4805" w:type="dxa"/>
            <w:gridSpan w:val="2"/>
            <w:vAlign w:val="center"/>
          </w:tcPr>
          <w:p w14:paraId="3AB5D82E" w14:textId="1EBBCECB" w:rsidR="00D34DBF" w:rsidRPr="005A2917" w:rsidRDefault="00D34DBF" w:rsidP="00E238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A2917">
              <w:t>PT</w:t>
            </w:r>
            <w:ins w:id="48" w:author="R4-1904725" w:date="2019-04-17T17:34:00Z">
              <w:r w:rsidR="0062066C">
                <w:t>-</w:t>
              </w:r>
            </w:ins>
            <w:r w:rsidRPr="005A2917">
              <w:t>RS</w:t>
            </w:r>
          </w:p>
        </w:tc>
        <w:tc>
          <w:tcPr>
            <w:tcW w:w="4826" w:type="dxa"/>
            <w:gridSpan w:val="2"/>
            <w:vAlign w:val="center"/>
          </w:tcPr>
          <w:p w14:paraId="6D33279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Not configured</w:t>
            </w:r>
          </w:p>
        </w:tc>
      </w:tr>
    </w:tbl>
    <w:p w14:paraId="120E6813" w14:textId="77777777" w:rsidR="00F53021" w:rsidRPr="005A2917" w:rsidRDefault="00F53021" w:rsidP="00F53021">
      <w:pPr>
        <w:pStyle w:val="B1"/>
        <w:ind w:left="0" w:firstLine="0"/>
        <w:rPr>
          <w:lang w:eastAsia="zh-CN"/>
        </w:rPr>
      </w:pPr>
    </w:p>
    <w:p w14:paraId="4DBB4E3C" w14:textId="478C2798" w:rsidR="00F53021" w:rsidRPr="005A2917" w:rsidRDefault="00F53021" w:rsidP="00F53021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</w:t>
      </w:r>
      <w:r w:rsidR="00561D5B" w:rsidRPr="005A2917">
        <w:t>annex</w:t>
      </w:r>
      <w:r w:rsidRPr="005A2917">
        <w:t xml:space="preserve"> </w:t>
      </w:r>
      <w:del w:id="49" w:author="R4-1904725" w:date="2019-04-17T17:34:00Z">
        <w:r w:rsidRPr="005A2917" w:rsidDel="0062066C">
          <w:rPr>
            <w:rFonts w:hint="eastAsia"/>
            <w:lang w:eastAsia="zh-CN"/>
          </w:rPr>
          <w:delText>TBD</w:delText>
        </w:r>
      </w:del>
      <w:ins w:id="50" w:author="R4-1904725" w:date="2019-04-17T17:34:00Z">
        <w:r w:rsidR="0062066C">
          <w:rPr>
            <w:lang w:eastAsia="zh-CN"/>
          </w:rPr>
          <w:t>J</w:t>
        </w:r>
      </w:ins>
      <w:r w:rsidRPr="005A2917">
        <w:t>.</w:t>
      </w:r>
    </w:p>
    <w:p w14:paraId="25B52984" w14:textId="77777777" w:rsidR="00F53021" w:rsidRPr="005A2917" w:rsidRDefault="00F53021" w:rsidP="00F53021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14:paraId="32067F00" w14:textId="1BDB03E7" w:rsidR="00F53021" w:rsidRPr="005A2917" w:rsidRDefault="00F53021" w:rsidP="00F53021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51" w:author="R4-1903326" w:date="2019-04-17T12:46:00Z">
        <w:r w:rsidRPr="005A2917" w:rsidDel="00CD0F4F">
          <w:rPr>
            <w:rFonts w:eastAsia="‚c‚e‚o“Á‘¾ƒSƒVƒbƒN‘Ì"/>
          </w:rPr>
          <w:delText>Table</w:delText>
        </w:r>
      </w:del>
      <w:ins w:id="52" w:author="R4-1903326" w:date="2019-04-17T12:46:00Z">
        <w:r w:rsidR="00CD0F4F"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8.2.2.4.2-2</w:t>
      </w:r>
      <w:r w:rsidRPr="005A2917">
        <w:rPr>
          <w:rFonts w:hint="eastAsia"/>
          <w:lang w:eastAsia="zh-CN"/>
        </w:rPr>
        <w:t>.</w:t>
      </w:r>
    </w:p>
    <w:p w14:paraId="3E42F8DE" w14:textId="77777777" w:rsidR="00F53021" w:rsidRPr="005A2917" w:rsidRDefault="00F53021" w:rsidP="00F53021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 xml:space="preserve">Table </w:t>
      </w:r>
      <w:r w:rsidRPr="005A2917">
        <w:t>8.2.2.4.2</w:t>
      </w:r>
      <w:r w:rsidRPr="005A2917">
        <w:rPr>
          <w:rFonts w:eastAsia="‚c‚e‚o“Á‘¾ƒSƒVƒbƒN‘Ì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5A2917" w:rsidRPr="005A2917" w14:paraId="27041202" w14:textId="77777777" w:rsidTr="00F53021">
        <w:trPr>
          <w:cantSplit/>
          <w:jc w:val="center"/>
        </w:trPr>
        <w:tc>
          <w:tcPr>
            <w:tcW w:w="1423" w:type="dxa"/>
          </w:tcPr>
          <w:p w14:paraId="2A523CA2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t>BS type</w:t>
            </w:r>
          </w:p>
        </w:tc>
        <w:tc>
          <w:tcPr>
            <w:tcW w:w="1959" w:type="dxa"/>
          </w:tcPr>
          <w:p w14:paraId="2FECE07B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2D6C890E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37D2A4AB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AWGN power level</w:t>
            </w:r>
          </w:p>
        </w:tc>
      </w:tr>
      <w:tr w:rsidR="005A2917" w:rsidRPr="005A2917" w14:paraId="2F296670" w14:textId="77777777" w:rsidTr="00F5302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6233A10E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  <w:i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71B6771E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0049C5C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EF1C9C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 xml:space="preserve">[-83.5]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</w:t>
            </w:r>
            <w:proofErr w:type="spellStart"/>
            <w:r w:rsidRPr="005A2917">
              <w:rPr>
                <w:rFonts w:eastAsia="‚c‚e‚o“Á‘¾ƒSƒVƒbƒN‘Ì"/>
              </w:rPr>
              <w:t>dBm</w:t>
            </w:r>
            <w:proofErr w:type="spellEnd"/>
            <w:r w:rsidRPr="005A2917">
              <w:rPr>
                <w:rFonts w:eastAsia="‚c‚e‚o“Á‘¾ƒSƒVƒbƒN‘Ì"/>
              </w:rPr>
              <w:t xml:space="preserve"> / 4.5MHz</w:t>
            </w:r>
          </w:p>
        </w:tc>
      </w:tr>
      <w:tr w:rsidR="005A2917" w:rsidRPr="005A2917" w14:paraId="5FD770A3" w14:textId="77777777" w:rsidTr="00F5302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24BAF40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0C8F1EEB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1985" w:type="dxa"/>
            <w:vAlign w:val="center"/>
          </w:tcPr>
          <w:p w14:paraId="69A1C9BA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7EC4D2C9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 xml:space="preserve">[-80.7]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</w:t>
            </w:r>
            <w:proofErr w:type="spellStart"/>
            <w:r w:rsidRPr="005A2917">
              <w:rPr>
                <w:rFonts w:eastAsia="‚c‚e‚o“Á‘¾ƒSƒVƒbƒN‘Ì"/>
              </w:rPr>
              <w:t>dBm</w:t>
            </w:r>
            <w:proofErr w:type="spellEnd"/>
            <w:r w:rsidRPr="005A2917">
              <w:rPr>
                <w:rFonts w:eastAsia="‚c‚e‚o“Á‘¾ƒSƒVƒbƒN‘Ì"/>
              </w:rPr>
              <w:t xml:space="preserve"> / 8.64MHz</w:t>
            </w:r>
          </w:p>
        </w:tc>
      </w:tr>
      <w:tr w:rsidR="005A2917" w:rsidRPr="005A2917" w14:paraId="5399C940" w14:textId="77777777" w:rsidTr="00F5302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670914B9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rFonts w:hint="eastAsia"/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59" w:type="dxa"/>
          </w:tcPr>
          <w:p w14:paraId="626CF28B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  <w:r w:rsidRPr="005A2917">
              <w:rPr>
                <w:rFonts w:eastAsia="‚c‚e‚o“Á‘¾ƒSƒVƒbƒN‘Ì"/>
                <w:lang w:eastAsia="ja-JP"/>
              </w:rPr>
              <w:t xml:space="preserve"> kHz</w:t>
            </w:r>
          </w:p>
        </w:tc>
        <w:tc>
          <w:tcPr>
            <w:tcW w:w="1985" w:type="dxa"/>
            <w:vAlign w:val="center"/>
          </w:tcPr>
          <w:p w14:paraId="08A1A993" w14:textId="77777777" w:rsidR="00F53021" w:rsidRPr="005A2917" w:rsidRDefault="00F53021" w:rsidP="00F5302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  <w:r w:rsidRPr="005A291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CF30F2B" w14:textId="77777777" w:rsidR="00F53021" w:rsidRPr="005A2917" w:rsidRDefault="00F53021" w:rsidP="00F53021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TBD</w:t>
            </w:r>
          </w:p>
        </w:tc>
      </w:tr>
      <w:tr w:rsidR="00F53021" w:rsidRPr="005A2917" w14:paraId="4E4992D9" w14:textId="77777777" w:rsidTr="00F5302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DCA73EA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6ACDC5C7" w14:textId="77777777" w:rsidR="00F53021" w:rsidRPr="005A2917" w:rsidRDefault="00F53021" w:rsidP="00F5302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120 kHz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329411A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0B36C2C" w14:textId="77777777" w:rsidR="00F53021" w:rsidRPr="005A2917" w:rsidRDefault="00F53021" w:rsidP="00F53021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TBD</w:t>
            </w:r>
          </w:p>
        </w:tc>
      </w:tr>
    </w:tbl>
    <w:p w14:paraId="779377E1" w14:textId="77777777" w:rsidR="00F53021" w:rsidRPr="005A2917" w:rsidRDefault="00F53021" w:rsidP="00F53021">
      <w:pPr>
        <w:rPr>
          <w:lang w:eastAsia="zh-CN"/>
        </w:rPr>
      </w:pPr>
    </w:p>
    <w:p w14:paraId="7302AFCC" w14:textId="0BA9EAD9" w:rsidR="00F53021" w:rsidRPr="005A2917" w:rsidRDefault="00F53021" w:rsidP="00DF108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8</w:t>
      </w:r>
      <w:r w:rsidRPr="005A2917">
        <w:t>)</w:t>
      </w:r>
      <w:r w:rsidRPr="005A2917">
        <w:tab/>
        <w:t>For reference channels applicable to the BS, measure the throughput</w:t>
      </w:r>
      <w:del w:id="53" w:author="R4-1903331" w:date="2019-04-17T16:22:00Z">
        <w:r w:rsidRPr="005A2917" w:rsidDel="008436BD">
          <w:delText>, according to [TBD]</w:delText>
        </w:r>
      </w:del>
      <w:r w:rsidRPr="005A2917">
        <w:t>.</w:t>
      </w:r>
    </w:p>
    <w:p w14:paraId="491F2011" w14:textId="77777777" w:rsidR="00F53021" w:rsidRPr="005A2917" w:rsidRDefault="00F53021" w:rsidP="00F53021">
      <w:pPr>
        <w:pStyle w:val="4"/>
        <w:rPr>
          <w:lang w:eastAsia="zh-CN"/>
        </w:rPr>
      </w:pPr>
      <w:bookmarkStart w:id="54" w:name="_Toc5283763"/>
      <w:r w:rsidRPr="005A2917">
        <w:lastRenderedPageBreak/>
        <w:t>8.2.</w:t>
      </w:r>
      <w:r w:rsidRPr="005A2917">
        <w:rPr>
          <w:rFonts w:hint="eastAsia"/>
        </w:rPr>
        <w:t>2.</w:t>
      </w:r>
      <w:r w:rsidRPr="005A2917">
        <w:t>5</w:t>
      </w:r>
      <w:r w:rsidRPr="005A2917">
        <w:tab/>
        <w:t>Test Requirement</w:t>
      </w:r>
      <w:bookmarkEnd w:id="54"/>
    </w:p>
    <w:p w14:paraId="4A1E08DD" w14:textId="77777777" w:rsidR="00F53021" w:rsidRPr="005A2917" w:rsidRDefault="00F53021" w:rsidP="00F53021">
      <w:pPr>
        <w:pStyle w:val="5"/>
        <w:rPr>
          <w:rFonts w:cs="Arial"/>
          <w:i/>
          <w:iCs/>
          <w:szCs w:val="22"/>
          <w:lang w:eastAsia="zh-CN"/>
        </w:rPr>
      </w:pPr>
      <w:bookmarkStart w:id="55" w:name="_Toc5283764"/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55"/>
    </w:p>
    <w:p w14:paraId="7D46D435" w14:textId="4A842FC5" w:rsidR="00F53021" w:rsidRPr="005A2917" w:rsidRDefault="00F53021" w:rsidP="00F53021">
      <w:pPr>
        <w:rPr>
          <w:lang w:eastAsia="zh-CN"/>
        </w:rPr>
      </w:pPr>
      <w:r w:rsidRPr="005A2917">
        <w:t xml:space="preserve">The throughput measured according to </w:t>
      </w:r>
      <w:proofErr w:type="spellStart"/>
      <w:r w:rsidRPr="005A2917">
        <w:t>subclause</w:t>
      </w:r>
      <w:proofErr w:type="spellEnd"/>
      <w:r w:rsidRPr="005A2917">
        <w:t xml:space="preserve"> 8.2.</w:t>
      </w:r>
      <w:r w:rsidRPr="005A2917">
        <w:rPr>
          <w:rFonts w:hint="eastAsia"/>
        </w:rPr>
        <w:t>2.</w:t>
      </w:r>
      <w:r w:rsidRPr="005A2917">
        <w:t xml:space="preserve">4.2 shall not be below the limits for the SNR levels specified in </w:t>
      </w:r>
      <w:del w:id="56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57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1-1 to </w:t>
      </w:r>
      <w:del w:id="58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59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1-</w:t>
      </w:r>
      <w:ins w:id="60" w:author="R4-1904725" w:date="2019-04-17T17:34:00Z">
        <w:r w:rsidR="0062066C">
          <w:rPr>
            <w:lang w:eastAsia="zh-CN"/>
          </w:rPr>
          <w:t>4</w:t>
        </w:r>
      </w:ins>
      <w:del w:id="61" w:author="R4-1904725" w:date="2019-04-17T17:34:00Z">
        <w:r w:rsidRPr="005A2917" w:rsidDel="0062066C">
          <w:rPr>
            <w:rFonts w:hint="eastAsia"/>
            <w:lang w:eastAsia="zh-CN"/>
          </w:rPr>
          <w:delText>2</w:delText>
        </w:r>
      </w:del>
      <w:r w:rsidRPr="005A2917">
        <w:t>.</w:t>
      </w:r>
    </w:p>
    <w:p w14:paraId="2147F1DD" w14:textId="14E12CAA" w:rsidR="00F53021" w:rsidRDefault="00F53021" w:rsidP="00F53021">
      <w:pPr>
        <w:pStyle w:val="TH"/>
        <w:rPr>
          <w:ins w:id="62" w:author="R4-1904725" w:date="2019-04-17T17:35:00Z"/>
          <w:lang w:eastAsia="zh-CN"/>
        </w:rPr>
      </w:pPr>
      <w:r w:rsidRPr="005A2917">
        <w:rPr>
          <w:rFonts w:eastAsia="宋体"/>
        </w:rPr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宋体"/>
        </w:rPr>
        <w:t>-1</w:t>
      </w:r>
      <w:r w:rsidR="00DF1087" w:rsidRPr="005A2917">
        <w:rPr>
          <w:rFonts w:eastAsia="宋体"/>
        </w:rPr>
        <w:t>:</w:t>
      </w:r>
      <w:r w:rsidRPr="005A2917">
        <w:rPr>
          <w:rFonts w:eastAsia="宋体"/>
        </w:rPr>
        <w:t xml:space="preserve"> Test requirements for PUSCH</w:t>
      </w:r>
      <w:ins w:id="63" w:author="R4-1904725" w:date="2019-04-17T17:35:00Z">
        <w:r w:rsidR="0062066C">
          <w:rPr>
            <w:rFonts w:hint="eastAsia"/>
            <w:lang w:eastAsia="zh-CN"/>
          </w:rPr>
          <w:t>,</w:t>
        </w:r>
        <w:r w:rsidR="0062066C" w:rsidRPr="0011031C">
          <w:rPr>
            <w:rFonts w:eastAsia="Batang"/>
          </w:rPr>
          <w:t xml:space="preserve"> </w:t>
        </w:r>
        <w:r w:rsidR="0062066C" w:rsidRPr="00FF1EEA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A</w:t>
        </w:r>
      </w:ins>
      <w:r w:rsidRPr="005A2917">
        <w:rPr>
          <w:rFonts w:eastAsia="宋体"/>
        </w:rPr>
        <w:t xml:space="preserve">, </w:t>
      </w:r>
      <w:r w:rsidRPr="005A2917">
        <w:t xml:space="preserve">5 MHz </w:t>
      </w:r>
      <w:del w:id="64" w:author="R4-1903326" w:date="2019-04-17T12:42:00Z">
        <w:r w:rsidRPr="005A2917" w:rsidDel="00A6002B">
          <w:delText>Channel Bandwidth</w:delText>
        </w:r>
      </w:del>
      <w:ins w:id="65" w:author="R4-1903326" w:date="2019-04-17T12:42:00Z">
        <w:r w:rsidR="00A6002B">
          <w:t>channel bandwidth</w:t>
        </w:r>
      </w:ins>
      <w:r w:rsidRPr="005A2917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B8C2A41" w14:textId="77777777" w:rsidTr="0062066C">
        <w:trPr>
          <w:jc w:val="center"/>
          <w:ins w:id="66" w:author="R4-1904725" w:date="2019-04-17T17:35:00Z"/>
        </w:trPr>
        <w:tc>
          <w:tcPr>
            <w:tcW w:w="1008" w:type="dxa"/>
          </w:tcPr>
          <w:p w14:paraId="27D2A99C" w14:textId="77777777" w:rsidR="0062066C" w:rsidRPr="006B7D34" w:rsidRDefault="0062066C" w:rsidP="0062066C">
            <w:pPr>
              <w:pStyle w:val="TAH"/>
              <w:rPr>
                <w:ins w:id="67" w:author="R4-1904725" w:date="2019-04-17T17:35:00Z"/>
              </w:rPr>
            </w:pPr>
            <w:ins w:id="68" w:author="R4-1904725" w:date="2019-04-17T17:35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57C187AF" w14:textId="77777777" w:rsidR="0062066C" w:rsidRPr="006B7D34" w:rsidRDefault="0062066C" w:rsidP="0062066C">
            <w:pPr>
              <w:pStyle w:val="TAH"/>
              <w:rPr>
                <w:ins w:id="69" w:author="R4-1904725" w:date="2019-04-17T17:35:00Z"/>
              </w:rPr>
            </w:pPr>
            <w:ins w:id="70" w:author="R4-1904725" w:date="2019-04-17T17:35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367F1F63" w14:textId="77777777" w:rsidR="0062066C" w:rsidRPr="006B7D34" w:rsidRDefault="0062066C" w:rsidP="0062066C">
            <w:pPr>
              <w:pStyle w:val="TAH"/>
              <w:rPr>
                <w:ins w:id="71" w:author="R4-1904725" w:date="2019-04-17T17:35:00Z"/>
              </w:rPr>
            </w:pPr>
            <w:ins w:id="72" w:author="R4-1904725" w:date="2019-04-17T17:35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45E3F880" w14:textId="79B345C7" w:rsidR="0062066C" w:rsidRPr="006B7D34" w:rsidRDefault="0062066C" w:rsidP="0062066C">
            <w:pPr>
              <w:pStyle w:val="TAH"/>
              <w:rPr>
                <w:ins w:id="73" w:author="R4-1904725" w:date="2019-04-17T17:35:00Z"/>
                <w:lang w:val="fr-FR"/>
              </w:rPr>
            </w:pPr>
            <w:ins w:id="74" w:author="R4-1904725" w:date="2019-04-17T17:35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</w:t>
              </w:r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55C110AE" w14:textId="77777777" w:rsidR="0062066C" w:rsidRPr="006B7D34" w:rsidRDefault="0062066C" w:rsidP="0062066C">
            <w:pPr>
              <w:pStyle w:val="TAH"/>
              <w:rPr>
                <w:ins w:id="75" w:author="R4-1904725" w:date="2019-04-17T17:35:00Z"/>
              </w:rPr>
            </w:pPr>
            <w:ins w:id="76" w:author="R4-1904725" w:date="2019-04-17T17:35:00Z">
              <w:r w:rsidRPr="006B7D34">
                <w:t>Fraction of  maximum throughput</w:t>
              </w:r>
            </w:ins>
          </w:p>
        </w:tc>
        <w:tc>
          <w:tcPr>
            <w:tcW w:w="1304" w:type="dxa"/>
          </w:tcPr>
          <w:p w14:paraId="6AA9B64E" w14:textId="3697FBF4" w:rsidR="0062066C" w:rsidRPr="006B7D34" w:rsidRDefault="0062066C" w:rsidP="0062066C">
            <w:pPr>
              <w:pStyle w:val="TAH"/>
              <w:rPr>
                <w:ins w:id="77" w:author="R4-1904725" w:date="2019-04-17T17:35:00Z"/>
              </w:rPr>
            </w:pPr>
            <w:ins w:id="78" w:author="R4-1904725" w:date="2019-04-17T17:35:00Z">
              <w:r>
                <w:t>FRC</w:t>
              </w:r>
              <w:r>
                <w:br/>
                <w:t>(a</w:t>
              </w:r>
              <w:r w:rsidRPr="006B7D34">
                <w:t>nnex A)</w:t>
              </w:r>
            </w:ins>
          </w:p>
        </w:tc>
        <w:tc>
          <w:tcPr>
            <w:tcW w:w="1418" w:type="dxa"/>
          </w:tcPr>
          <w:p w14:paraId="0BC3B90A" w14:textId="5DEAAED3" w:rsidR="0062066C" w:rsidRPr="006B7D34" w:rsidRDefault="00345C23" w:rsidP="0062066C">
            <w:pPr>
              <w:pStyle w:val="TAH"/>
              <w:rPr>
                <w:ins w:id="79" w:author="R4-1904725" w:date="2019-04-17T17:35:00Z"/>
              </w:rPr>
            </w:pPr>
            <w:ins w:id="80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81" w:author="R4-1904725" w:date="2019-04-17T17:35:00Z">
              <w:del w:id="82" w:author="Shan" w:date="2019-04-24T10:40:00Z">
                <w:r w:rsidR="0062066C" w:rsidRPr="00345C23" w:rsidDel="00345C23">
                  <w:rPr>
                    <w:highlight w:val="yellow"/>
                    <w:rPrChange w:id="83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6E9E5AEB" w14:textId="77777777" w:rsidR="0062066C" w:rsidRPr="006B7D34" w:rsidRDefault="0062066C" w:rsidP="0062066C">
            <w:pPr>
              <w:pStyle w:val="TAH"/>
              <w:rPr>
                <w:ins w:id="84" w:author="R4-1904725" w:date="2019-04-17T17:35:00Z"/>
              </w:rPr>
            </w:pPr>
            <w:ins w:id="85" w:author="R4-1904725" w:date="2019-04-17T17:35:00Z">
              <w:r w:rsidRPr="006B7D34">
                <w:t>SNR</w:t>
              </w:r>
            </w:ins>
          </w:p>
          <w:p w14:paraId="4C12E29B" w14:textId="48F18C04" w:rsidR="0062066C" w:rsidRPr="006B7D34" w:rsidRDefault="0062066C" w:rsidP="0062066C">
            <w:pPr>
              <w:pStyle w:val="TAH"/>
              <w:rPr>
                <w:ins w:id="86" w:author="R4-1904725" w:date="2019-04-17T17:35:00Z"/>
              </w:rPr>
            </w:pPr>
            <w:ins w:id="87" w:author="R4-1904725" w:date="2019-04-17T17:37:00Z">
              <w:r>
                <w:t>(dB)</w:t>
              </w:r>
            </w:ins>
          </w:p>
        </w:tc>
      </w:tr>
      <w:tr w:rsidR="0062066C" w:rsidRPr="006B7D34" w14:paraId="5273E495" w14:textId="77777777" w:rsidTr="0062066C">
        <w:trPr>
          <w:trHeight w:val="105"/>
          <w:jc w:val="center"/>
          <w:ins w:id="88" w:author="R4-1904725" w:date="2019-04-17T17:35:00Z"/>
        </w:trPr>
        <w:tc>
          <w:tcPr>
            <w:tcW w:w="1008" w:type="dxa"/>
            <w:vAlign w:val="center"/>
          </w:tcPr>
          <w:p w14:paraId="1B3DC034" w14:textId="77777777" w:rsidR="0062066C" w:rsidRPr="006B7D34" w:rsidRDefault="0062066C" w:rsidP="0062066C">
            <w:pPr>
              <w:pStyle w:val="TAC"/>
              <w:rPr>
                <w:ins w:id="89" w:author="R4-1904725" w:date="2019-04-17T17:35:00Z"/>
              </w:rPr>
            </w:pPr>
            <w:ins w:id="90" w:author="R4-1904725" w:date="2019-04-17T17:35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B035466" w14:textId="77777777" w:rsidR="0062066C" w:rsidRPr="006B7D34" w:rsidRDefault="0062066C" w:rsidP="0062066C">
            <w:pPr>
              <w:pStyle w:val="TAC"/>
              <w:rPr>
                <w:ins w:id="91" w:author="R4-1904725" w:date="2019-04-17T17:35:00Z"/>
              </w:rPr>
            </w:pPr>
            <w:ins w:id="92" w:author="R4-1904725" w:date="2019-04-17T17:35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39C987CD" w14:textId="77777777" w:rsidR="0062066C" w:rsidRPr="006B7D34" w:rsidRDefault="0062066C" w:rsidP="0062066C">
            <w:pPr>
              <w:pStyle w:val="TAC"/>
              <w:rPr>
                <w:ins w:id="93" w:author="R4-1904725" w:date="2019-04-17T17:35:00Z"/>
                <w:rFonts w:cs="Arial"/>
              </w:rPr>
            </w:pPr>
            <w:ins w:id="94" w:author="R4-1904725" w:date="2019-04-17T17:35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036B868A" w14:textId="77777777" w:rsidR="0062066C" w:rsidRPr="006B7D34" w:rsidRDefault="0062066C" w:rsidP="0062066C">
            <w:pPr>
              <w:pStyle w:val="TAC"/>
              <w:rPr>
                <w:ins w:id="95" w:author="R4-1904725" w:date="2019-04-17T17:35:00Z"/>
              </w:rPr>
            </w:pPr>
            <w:ins w:id="96" w:author="R4-1904725" w:date="2019-04-17T17:35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4F14FF0C" w14:textId="77777777" w:rsidR="0062066C" w:rsidRPr="006B7D34" w:rsidRDefault="0062066C" w:rsidP="0062066C">
            <w:pPr>
              <w:pStyle w:val="TAC"/>
              <w:rPr>
                <w:ins w:id="97" w:author="R4-1904725" w:date="2019-04-17T17:35:00Z"/>
              </w:rPr>
            </w:pPr>
            <w:ins w:id="98" w:author="R4-1904725" w:date="2019-04-17T17:35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738961EC" w14:textId="77777777" w:rsidR="0062066C" w:rsidRPr="006B7D34" w:rsidRDefault="0062066C" w:rsidP="0062066C">
            <w:pPr>
              <w:pStyle w:val="TAC"/>
              <w:rPr>
                <w:ins w:id="99" w:author="R4-1904725" w:date="2019-04-17T17:35:00Z"/>
              </w:rPr>
            </w:pPr>
            <w:ins w:id="100" w:author="R4-1904725" w:date="2019-04-17T17:35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14:paraId="787E9085" w14:textId="0F41B457" w:rsidR="0062066C" w:rsidRPr="006B7D34" w:rsidRDefault="0062066C" w:rsidP="00345C23">
            <w:pPr>
              <w:pStyle w:val="TAC"/>
              <w:rPr>
                <w:ins w:id="101" w:author="R4-1904725" w:date="2019-04-17T17:35:00Z"/>
              </w:rPr>
            </w:pPr>
            <w:ins w:id="102" w:author="R4-1904725" w:date="2019-04-17T17:35:00Z">
              <w:r w:rsidRPr="006B7D34">
                <w:t>1</w:t>
              </w:r>
              <w:del w:id="103" w:author="Shan" w:date="2019-04-24T10:40:00Z">
                <w:r w:rsidRPr="00345C23" w:rsidDel="00345C23">
                  <w:rPr>
                    <w:highlight w:val="yellow"/>
                    <w:rPrChange w:id="104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2A7B2CD6" w14:textId="77777777" w:rsidR="0062066C" w:rsidRPr="006B7D34" w:rsidRDefault="0062066C" w:rsidP="0062066C">
            <w:pPr>
              <w:pStyle w:val="TAC"/>
              <w:rPr>
                <w:ins w:id="105" w:author="R4-1904725" w:date="2019-04-17T17:35:00Z"/>
              </w:rPr>
            </w:pPr>
            <w:ins w:id="106" w:author="R4-1904725" w:date="2019-04-17T17:35:00Z">
              <w:r w:rsidRPr="005963FA">
                <w:t>[</w:t>
              </w:r>
              <w:r w:rsidRPr="008E39BC">
                <w:rPr>
                  <w:rFonts w:eastAsia="Malgun Gothic" w:hint="eastAsia"/>
                  <w:lang w:eastAsia="zh-CN"/>
                </w:rPr>
                <w:t>-</w:t>
              </w:r>
              <w:r w:rsidRPr="00B97AF1">
                <w:rPr>
                  <w:rFonts w:hint="eastAsia"/>
                  <w:lang w:eastAsia="zh-CN"/>
                </w:rPr>
                <w:t>2.0</w:t>
              </w:r>
              <w:r w:rsidRPr="005963FA">
                <w:t>]</w:t>
              </w:r>
            </w:ins>
          </w:p>
        </w:tc>
      </w:tr>
    </w:tbl>
    <w:p w14:paraId="0B4DD294" w14:textId="7E5D01C9" w:rsidR="0062066C" w:rsidRPr="005A2917" w:rsidDel="0062066C" w:rsidRDefault="0062066C" w:rsidP="00F53021">
      <w:pPr>
        <w:pStyle w:val="TH"/>
        <w:rPr>
          <w:del w:id="107" w:author="R4-1904725" w:date="2019-04-17T17:35:00Z"/>
          <w:lang w:eastAsia="zh-CN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5A2917" w:rsidRPr="005A2917" w:rsidDel="0062066C" w14:paraId="3A491F71" w14:textId="652D3105" w:rsidTr="00F53021">
        <w:trPr>
          <w:jc w:val="center"/>
          <w:del w:id="108" w:author="R4-1904725" w:date="2019-04-17T17:35:00Z"/>
        </w:trPr>
        <w:tc>
          <w:tcPr>
            <w:tcW w:w="1008" w:type="dxa"/>
          </w:tcPr>
          <w:p w14:paraId="60166175" w14:textId="2CF4A712" w:rsidR="00F53021" w:rsidRPr="005A2917" w:rsidDel="0062066C" w:rsidRDefault="00F53021" w:rsidP="00F53021">
            <w:pPr>
              <w:pStyle w:val="TAH"/>
              <w:rPr>
                <w:del w:id="109" w:author="R4-1904725" w:date="2019-04-17T17:35:00Z"/>
              </w:rPr>
            </w:pPr>
            <w:bookmarkStart w:id="110" w:name="_Hlk526933889"/>
            <w:del w:id="111" w:author="R4-1904725" w:date="2019-04-17T17:35:00Z">
              <w:r w:rsidRPr="005A2917" w:rsidDel="0062066C">
                <w:delText xml:space="preserve">Number of </w:delText>
              </w:r>
              <w:r w:rsidRPr="005A2917" w:rsidDel="0062066C">
                <w:rPr>
                  <w:lang w:eastAsia="zh-CN"/>
                </w:rPr>
                <w:delText>T</w:delText>
              </w:r>
              <w:r w:rsidRPr="005A2917" w:rsidDel="0062066C">
                <w:delText>X antennas</w:delText>
              </w:r>
            </w:del>
          </w:p>
        </w:tc>
        <w:tc>
          <w:tcPr>
            <w:tcW w:w="1417" w:type="dxa"/>
          </w:tcPr>
          <w:p w14:paraId="55A5ABDB" w14:textId="0AC9BC58" w:rsidR="00F53021" w:rsidRPr="005A2917" w:rsidDel="0062066C" w:rsidRDefault="00F53021" w:rsidP="00F53021">
            <w:pPr>
              <w:pStyle w:val="TAH"/>
              <w:rPr>
                <w:del w:id="112" w:author="R4-1904725" w:date="2019-04-17T17:35:00Z"/>
              </w:rPr>
            </w:pPr>
            <w:del w:id="113" w:author="R4-1904725" w:date="2019-04-17T17:35:00Z">
              <w:r w:rsidRPr="005A2917" w:rsidDel="0062066C">
                <w:delText xml:space="preserve">Number of </w:delText>
              </w:r>
              <w:r w:rsidRPr="005A2917" w:rsidDel="0062066C">
                <w:rPr>
                  <w:rFonts w:eastAsia="宋体"/>
                </w:rPr>
                <w:delText>demodulation branches</w:delText>
              </w:r>
            </w:del>
          </w:p>
        </w:tc>
        <w:tc>
          <w:tcPr>
            <w:tcW w:w="964" w:type="dxa"/>
          </w:tcPr>
          <w:p w14:paraId="4FBECF0B" w14:textId="794DC43A" w:rsidR="00F53021" w:rsidRPr="005A2917" w:rsidDel="0062066C" w:rsidRDefault="00F53021" w:rsidP="00F53021">
            <w:pPr>
              <w:pStyle w:val="TAH"/>
              <w:rPr>
                <w:del w:id="114" w:author="R4-1904725" w:date="2019-04-17T17:35:00Z"/>
              </w:rPr>
            </w:pPr>
            <w:del w:id="115" w:author="R4-1904725" w:date="2019-04-17T17:35:00Z">
              <w:r w:rsidRPr="005A2917" w:rsidDel="0062066C">
                <w:delText>Cyclic prefix</w:delText>
              </w:r>
            </w:del>
          </w:p>
        </w:tc>
        <w:tc>
          <w:tcPr>
            <w:tcW w:w="1559" w:type="dxa"/>
          </w:tcPr>
          <w:p w14:paraId="6619B4B5" w14:textId="5BEA7582" w:rsidR="00F53021" w:rsidRPr="005A2917" w:rsidDel="0062066C" w:rsidRDefault="00F53021" w:rsidP="00F53021">
            <w:pPr>
              <w:pStyle w:val="TAH"/>
              <w:rPr>
                <w:del w:id="116" w:author="R4-1904725" w:date="2019-04-17T17:35:00Z"/>
                <w:lang w:val="fr-FR"/>
              </w:rPr>
            </w:pPr>
            <w:del w:id="117" w:author="R4-1904725" w:date="2019-04-17T17:35:00Z">
              <w:r w:rsidRPr="005A2917" w:rsidDel="0062066C">
                <w:rPr>
                  <w:lang w:val="fr-FR"/>
                </w:rPr>
                <w:delText>Propagation conditions</w:delText>
              </w:r>
              <w:r w:rsidRPr="005A2917" w:rsidDel="0062066C">
                <w:rPr>
                  <w:lang w:val="fr-FR" w:eastAsia="zh-CN"/>
                </w:rPr>
                <w:delText xml:space="preserve"> </w:delText>
              </w:r>
              <w:r w:rsidRPr="005A2917" w:rsidDel="0062066C">
                <w:rPr>
                  <w:lang w:val="fr-FR"/>
                </w:rPr>
                <w:delText xml:space="preserve">and </w:delText>
              </w:r>
              <w:r w:rsidRPr="005A2917" w:rsidDel="0062066C">
                <w:rPr>
                  <w:lang w:val="fr-FR" w:eastAsia="zh-CN"/>
                </w:rPr>
                <w:delText>c</w:delText>
              </w:r>
              <w:r w:rsidRPr="005A2917" w:rsidDel="0062066C">
                <w:rPr>
                  <w:lang w:val="fr-FR"/>
                </w:rPr>
                <w:delText xml:space="preserve">orrelation </w:delText>
              </w:r>
              <w:r w:rsidRPr="005A2917" w:rsidDel="0062066C">
                <w:rPr>
                  <w:lang w:val="fr-FR" w:eastAsia="zh-CN"/>
                </w:rPr>
                <w:delText>m</w:delText>
              </w:r>
              <w:r w:rsidRPr="005A2917" w:rsidDel="0062066C">
                <w:rPr>
                  <w:lang w:val="fr-FR"/>
                </w:rPr>
                <w:delText>atrix (Annex</w:delText>
              </w:r>
            </w:del>
            <w:ins w:id="118" w:author="R4-1903326" w:date="2019-04-17T12:32:00Z">
              <w:del w:id="119" w:author="R4-1904725" w:date="2019-04-17T17:35:00Z">
                <w:r w:rsidR="00866F8E" w:rsidDel="0062066C">
                  <w:rPr>
                    <w:lang w:val="fr-FR"/>
                  </w:rPr>
                  <w:delText>annex</w:delText>
                </w:r>
              </w:del>
            </w:ins>
            <w:del w:id="120" w:author="R4-1904725" w:date="2019-04-17T17:35:00Z">
              <w:r w:rsidRPr="005A2917" w:rsidDel="0062066C">
                <w:rPr>
                  <w:lang w:val="fr-FR"/>
                </w:rPr>
                <w:delText xml:space="preserve"> TBD)</w:delText>
              </w:r>
            </w:del>
          </w:p>
        </w:tc>
        <w:tc>
          <w:tcPr>
            <w:tcW w:w="1191" w:type="dxa"/>
          </w:tcPr>
          <w:p w14:paraId="03366A2F" w14:textId="3EFA6880" w:rsidR="00F53021" w:rsidRPr="005A2917" w:rsidDel="0062066C" w:rsidRDefault="00F53021" w:rsidP="00F53021">
            <w:pPr>
              <w:pStyle w:val="TAH"/>
              <w:rPr>
                <w:del w:id="121" w:author="R4-1904725" w:date="2019-04-17T17:35:00Z"/>
              </w:rPr>
            </w:pPr>
            <w:del w:id="122" w:author="R4-1904725" w:date="2019-04-17T17:35:00Z">
              <w:r w:rsidRPr="005A2917" w:rsidDel="0062066C">
                <w:delText>Fraction of  maximum throughput</w:delText>
              </w:r>
            </w:del>
          </w:p>
        </w:tc>
        <w:tc>
          <w:tcPr>
            <w:tcW w:w="1304" w:type="dxa"/>
          </w:tcPr>
          <w:p w14:paraId="59944C2A" w14:textId="01B7CB32" w:rsidR="00F53021" w:rsidRPr="005A2917" w:rsidDel="0062066C" w:rsidRDefault="00F53021" w:rsidP="00F53021">
            <w:pPr>
              <w:pStyle w:val="TAH"/>
              <w:rPr>
                <w:del w:id="123" w:author="R4-1904725" w:date="2019-04-17T17:35:00Z"/>
              </w:rPr>
            </w:pPr>
            <w:del w:id="124" w:author="R4-1904725" w:date="2019-04-17T17:35:00Z">
              <w:r w:rsidRPr="005A2917" w:rsidDel="0062066C">
                <w:delText>FRC</w:delText>
              </w:r>
              <w:r w:rsidRPr="005A2917" w:rsidDel="0062066C">
                <w:br/>
                <w:delText>(Annex</w:delText>
              </w:r>
            </w:del>
            <w:ins w:id="125" w:author="R4-1903326" w:date="2019-04-17T12:32:00Z">
              <w:del w:id="126" w:author="R4-1904725" w:date="2019-04-17T17:35:00Z">
                <w:r w:rsidR="00866F8E" w:rsidDel="0062066C">
                  <w:delText>annex</w:delText>
                </w:r>
              </w:del>
            </w:ins>
            <w:del w:id="127" w:author="R4-1904725" w:date="2019-04-17T17:35:00Z">
              <w:r w:rsidRPr="005A2917" w:rsidDel="0062066C">
                <w:delText xml:space="preserve"> A)</w:delText>
              </w:r>
            </w:del>
          </w:p>
        </w:tc>
        <w:tc>
          <w:tcPr>
            <w:tcW w:w="1418" w:type="dxa"/>
          </w:tcPr>
          <w:p w14:paraId="293ABEDA" w14:textId="71616491" w:rsidR="00F53021" w:rsidRPr="005A2917" w:rsidDel="0062066C" w:rsidRDefault="00F53021" w:rsidP="00F53021">
            <w:pPr>
              <w:pStyle w:val="TAH"/>
              <w:rPr>
                <w:del w:id="128" w:author="R4-1904725" w:date="2019-04-17T17:35:00Z"/>
              </w:rPr>
            </w:pPr>
            <w:del w:id="129" w:author="R4-1904725" w:date="2019-04-17T17:35:00Z">
              <w:r w:rsidRPr="005A2917" w:rsidDel="0062066C">
                <w:delText>DMRS configuration</w:delText>
              </w:r>
            </w:del>
          </w:p>
        </w:tc>
        <w:tc>
          <w:tcPr>
            <w:tcW w:w="1077" w:type="dxa"/>
          </w:tcPr>
          <w:p w14:paraId="4DB888A3" w14:textId="2526C354" w:rsidR="00F53021" w:rsidRPr="005A2917" w:rsidDel="0062066C" w:rsidRDefault="00F53021" w:rsidP="00F53021">
            <w:pPr>
              <w:pStyle w:val="TAH"/>
              <w:rPr>
                <w:del w:id="130" w:author="R4-1904725" w:date="2019-04-17T17:35:00Z"/>
              </w:rPr>
            </w:pPr>
            <w:del w:id="131" w:author="R4-1904725" w:date="2019-04-17T17:35:00Z">
              <w:r w:rsidRPr="005A2917" w:rsidDel="0062066C">
                <w:delText>SNR</w:delText>
              </w:r>
            </w:del>
          </w:p>
          <w:p w14:paraId="3B5EAE15" w14:textId="21A8D62D" w:rsidR="00F53021" w:rsidRPr="005A2917" w:rsidDel="0062066C" w:rsidRDefault="00F53021" w:rsidP="00F53021">
            <w:pPr>
              <w:pStyle w:val="TAH"/>
              <w:rPr>
                <w:del w:id="132" w:author="R4-1904725" w:date="2019-04-17T17:35:00Z"/>
              </w:rPr>
            </w:pPr>
            <w:del w:id="133" w:author="R4-1904725" w:date="2019-04-17T17:35:00Z">
              <w:r w:rsidRPr="005A2917" w:rsidDel="0062066C">
                <w:delText>[dB]</w:delText>
              </w:r>
            </w:del>
            <w:ins w:id="134" w:author="R4-1903326" w:date="2019-04-17T12:43:00Z">
              <w:del w:id="135" w:author="R4-1904725" w:date="2019-04-17T17:35:00Z">
                <w:r w:rsidR="00D1000F" w:rsidDel="0062066C">
                  <w:delText>(dB)</w:delText>
                </w:r>
              </w:del>
            </w:ins>
          </w:p>
        </w:tc>
      </w:tr>
      <w:tr w:rsidR="005A2917" w:rsidRPr="005A2917" w:rsidDel="0062066C" w14:paraId="0B57DC94" w14:textId="2CAB97BF" w:rsidTr="00F53021">
        <w:trPr>
          <w:trHeight w:val="105"/>
          <w:jc w:val="center"/>
          <w:del w:id="136" w:author="R4-1904725" w:date="2019-04-17T17:35:00Z"/>
        </w:trPr>
        <w:tc>
          <w:tcPr>
            <w:tcW w:w="1008" w:type="dxa"/>
            <w:vMerge w:val="restart"/>
            <w:vAlign w:val="center"/>
          </w:tcPr>
          <w:p w14:paraId="2247F44A" w14:textId="54717ECB" w:rsidR="00F53021" w:rsidRPr="005A2917" w:rsidDel="0062066C" w:rsidRDefault="00F53021" w:rsidP="00F53021">
            <w:pPr>
              <w:pStyle w:val="TAC"/>
              <w:rPr>
                <w:del w:id="137" w:author="R4-1904725" w:date="2019-04-17T17:35:00Z"/>
              </w:rPr>
            </w:pPr>
            <w:del w:id="138" w:author="R4-1904725" w:date="2019-04-17T17:35:00Z">
              <w:r w:rsidRPr="005A2917" w:rsidDel="0062066C"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D73843D" w14:textId="7E63B4DC" w:rsidR="00F53021" w:rsidRPr="005A2917" w:rsidDel="0062066C" w:rsidRDefault="00F53021" w:rsidP="00F53021">
            <w:pPr>
              <w:pStyle w:val="TAC"/>
              <w:rPr>
                <w:del w:id="139" w:author="R4-1904725" w:date="2019-04-17T17:35:00Z"/>
              </w:rPr>
            </w:pPr>
            <w:del w:id="140" w:author="R4-1904725" w:date="2019-04-17T17:35:00Z">
              <w:r w:rsidRPr="005A2917" w:rsidDel="0062066C">
                <w:delText>2</w:delText>
              </w:r>
            </w:del>
          </w:p>
        </w:tc>
        <w:tc>
          <w:tcPr>
            <w:tcW w:w="964" w:type="dxa"/>
            <w:vMerge w:val="restart"/>
            <w:vAlign w:val="center"/>
          </w:tcPr>
          <w:p w14:paraId="13A4EB55" w14:textId="72032678" w:rsidR="00F53021" w:rsidRPr="005A2917" w:rsidDel="0062066C" w:rsidRDefault="00F53021" w:rsidP="00F53021">
            <w:pPr>
              <w:pStyle w:val="TAC"/>
              <w:rPr>
                <w:del w:id="141" w:author="R4-1904725" w:date="2019-04-17T17:35:00Z"/>
                <w:rFonts w:cs="Arial"/>
              </w:rPr>
            </w:pPr>
            <w:del w:id="142" w:author="R4-1904725" w:date="2019-04-17T17:35:00Z">
              <w:r w:rsidRPr="005A2917" w:rsidDel="0062066C">
                <w:rPr>
                  <w:rFonts w:cs="Arial"/>
                </w:rPr>
                <w:delText>Normal</w:delText>
              </w:r>
            </w:del>
          </w:p>
        </w:tc>
        <w:tc>
          <w:tcPr>
            <w:tcW w:w="1559" w:type="dxa"/>
            <w:vMerge w:val="restart"/>
            <w:vAlign w:val="center"/>
          </w:tcPr>
          <w:p w14:paraId="38E4E72F" w14:textId="3F8610D2" w:rsidR="00F53021" w:rsidRPr="005A2917" w:rsidDel="0062066C" w:rsidRDefault="00F53021" w:rsidP="00F53021">
            <w:pPr>
              <w:pStyle w:val="TAC"/>
              <w:rPr>
                <w:del w:id="143" w:author="R4-1904725" w:date="2019-04-17T17:35:00Z"/>
              </w:rPr>
            </w:pPr>
            <w:del w:id="144" w:author="R4-1904725" w:date="2019-04-17T17:35:00Z">
              <w:r w:rsidRPr="005A2917" w:rsidDel="0062066C">
                <w:delText>TDLB100-400</w:delText>
              </w:r>
            </w:del>
          </w:p>
        </w:tc>
        <w:tc>
          <w:tcPr>
            <w:tcW w:w="1191" w:type="dxa"/>
            <w:vMerge w:val="restart"/>
            <w:vAlign w:val="center"/>
          </w:tcPr>
          <w:p w14:paraId="4085BE9B" w14:textId="57E023DE" w:rsidR="00F53021" w:rsidRPr="005A2917" w:rsidDel="0062066C" w:rsidRDefault="00F53021" w:rsidP="00F53021">
            <w:pPr>
              <w:pStyle w:val="TAC"/>
              <w:rPr>
                <w:del w:id="145" w:author="R4-1904725" w:date="2019-04-17T17:35:00Z"/>
              </w:rPr>
            </w:pPr>
            <w:del w:id="146" w:author="R4-1904725" w:date="2019-04-17T17:35:00Z">
              <w:r w:rsidRPr="005A2917" w:rsidDel="0062066C"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5EE138D" w14:textId="4E122634" w:rsidR="00F53021" w:rsidRPr="005A2917" w:rsidDel="0062066C" w:rsidRDefault="00F53021" w:rsidP="00F53021">
            <w:pPr>
              <w:pStyle w:val="TAC"/>
              <w:rPr>
                <w:del w:id="147" w:author="R4-1904725" w:date="2019-04-17T17:35:00Z"/>
              </w:rPr>
            </w:pPr>
            <w:del w:id="148" w:author="R4-1904725" w:date="2019-04-17T17:35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 xml:space="preserve">29 </w:delText>
              </w:r>
            </w:del>
          </w:p>
        </w:tc>
        <w:tc>
          <w:tcPr>
            <w:tcW w:w="1418" w:type="dxa"/>
            <w:vAlign w:val="center"/>
          </w:tcPr>
          <w:p w14:paraId="797100DB" w14:textId="0FC6D0AB" w:rsidR="00F53021" w:rsidRPr="005A2917" w:rsidDel="0062066C" w:rsidRDefault="00F53021" w:rsidP="00F53021">
            <w:pPr>
              <w:pStyle w:val="TAC"/>
              <w:rPr>
                <w:del w:id="149" w:author="R4-1904725" w:date="2019-04-17T17:35:00Z"/>
              </w:rPr>
            </w:pPr>
            <w:del w:id="150" w:author="R4-1904725" w:date="2019-04-17T17:35:00Z">
              <w:r w:rsidRPr="005A2917" w:rsidDel="0062066C">
                <w:delText>1+0</w:delText>
              </w:r>
            </w:del>
          </w:p>
        </w:tc>
        <w:tc>
          <w:tcPr>
            <w:tcW w:w="1077" w:type="dxa"/>
            <w:vAlign w:val="center"/>
          </w:tcPr>
          <w:p w14:paraId="7F3ABC54" w14:textId="3385BCDF" w:rsidR="00F53021" w:rsidRPr="005A2917" w:rsidDel="0062066C" w:rsidRDefault="00F53021" w:rsidP="00F53021">
            <w:pPr>
              <w:pStyle w:val="TAC"/>
              <w:rPr>
                <w:del w:id="151" w:author="R4-1904725" w:date="2019-04-17T17:35:00Z"/>
              </w:rPr>
            </w:pPr>
            <w:del w:id="152" w:author="R4-1904725" w:date="2019-04-17T17:35:00Z">
              <w:r w:rsidRPr="005A2917" w:rsidDel="0062066C">
                <w:rPr>
                  <w:rFonts w:eastAsia="宋体" w:hint="eastAsia"/>
                  <w:lang w:eastAsia="zh-CN"/>
                </w:rPr>
                <w:delText>[2.</w:delText>
              </w:r>
              <w:r w:rsidR="00387D73" w:rsidRPr="005A2917" w:rsidDel="0062066C">
                <w:rPr>
                  <w:rFonts w:eastAsia="宋体"/>
                  <w:lang w:eastAsia="zh-CN"/>
                </w:rPr>
                <w:delText>2</w:delText>
              </w:r>
              <w:r w:rsidRPr="005A2917" w:rsidDel="0062066C">
                <w:rPr>
                  <w:rFonts w:eastAsia="宋体" w:hint="eastAsia"/>
                  <w:lang w:eastAsia="zh-CN"/>
                </w:rPr>
                <w:delText>]</w:delText>
              </w:r>
            </w:del>
          </w:p>
        </w:tc>
      </w:tr>
      <w:tr w:rsidR="00F53021" w:rsidRPr="005A2917" w:rsidDel="0062066C" w14:paraId="42858F34" w14:textId="368C2E7B" w:rsidTr="00F53021">
        <w:trPr>
          <w:trHeight w:val="105"/>
          <w:jc w:val="center"/>
          <w:del w:id="153" w:author="R4-1904725" w:date="2019-04-17T17:35:00Z"/>
        </w:trPr>
        <w:tc>
          <w:tcPr>
            <w:tcW w:w="1008" w:type="dxa"/>
            <w:vMerge/>
            <w:vAlign w:val="center"/>
          </w:tcPr>
          <w:p w14:paraId="44B5C932" w14:textId="4DE940F8" w:rsidR="00F53021" w:rsidRPr="005A2917" w:rsidDel="0062066C" w:rsidRDefault="00F53021" w:rsidP="00F53021">
            <w:pPr>
              <w:pStyle w:val="TAC"/>
              <w:rPr>
                <w:del w:id="154" w:author="R4-1904725" w:date="2019-04-17T17:35:00Z"/>
              </w:rPr>
            </w:pPr>
          </w:p>
        </w:tc>
        <w:tc>
          <w:tcPr>
            <w:tcW w:w="1417" w:type="dxa"/>
            <w:vMerge/>
            <w:vAlign w:val="center"/>
          </w:tcPr>
          <w:p w14:paraId="0CF45C2F" w14:textId="086E47FC" w:rsidR="00F53021" w:rsidRPr="005A2917" w:rsidDel="0062066C" w:rsidRDefault="00F53021" w:rsidP="00F53021">
            <w:pPr>
              <w:pStyle w:val="TAC"/>
              <w:rPr>
                <w:del w:id="155" w:author="R4-1904725" w:date="2019-04-17T17:35:00Z"/>
              </w:rPr>
            </w:pPr>
          </w:p>
        </w:tc>
        <w:tc>
          <w:tcPr>
            <w:tcW w:w="964" w:type="dxa"/>
            <w:vMerge/>
            <w:vAlign w:val="center"/>
          </w:tcPr>
          <w:p w14:paraId="15812276" w14:textId="09CC3284" w:rsidR="00F53021" w:rsidRPr="005A2917" w:rsidDel="0062066C" w:rsidRDefault="00F53021" w:rsidP="00F53021">
            <w:pPr>
              <w:pStyle w:val="TAC"/>
              <w:rPr>
                <w:del w:id="156" w:author="R4-1904725" w:date="2019-04-17T17:35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1613C2DD" w14:textId="79BAAC9E" w:rsidR="00F53021" w:rsidRPr="005A2917" w:rsidDel="0062066C" w:rsidRDefault="00F53021" w:rsidP="00F53021">
            <w:pPr>
              <w:pStyle w:val="TAC"/>
              <w:rPr>
                <w:del w:id="157" w:author="R4-1904725" w:date="2019-04-17T17:35:00Z"/>
              </w:rPr>
            </w:pPr>
          </w:p>
        </w:tc>
        <w:tc>
          <w:tcPr>
            <w:tcW w:w="1191" w:type="dxa"/>
            <w:vMerge/>
            <w:vAlign w:val="center"/>
          </w:tcPr>
          <w:p w14:paraId="0F276264" w14:textId="097D3239" w:rsidR="00F53021" w:rsidRPr="005A2917" w:rsidDel="0062066C" w:rsidRDefault="00F53021" w:rsidP="00F53021">
            <w:pPr>
              <w:pStyle w:val="TAC"/>
              <w:rPr>
                <w:del w:id="158" w:author="R4-1904725" w:date="2019-04-17T17:35:00Z"/>
              </w:rPr>
            </w:pPr>
          </w:p>
        </w:tc>
        <w:tc>
          <w:tcPr>
            <w:tcW w:w="1304" w:type="dxa"/>
            <w:vAlign w:val="center"/>
          </w:tcPr>
          <w:p w14:paraId="74F66274" w14:textId="04A64D8F" w:rsidR="00F53021" w:rsidRPr="005A2917" w:rsidDel="0062066C" w:rsidRDefault="00F53021" w:rsidP="00F53021">
            <w:pPr>
              <w:pStyle w:val="TAC"/>
              <w:rPr>
                <w:del w:id="159" w:author="R4-1904725" w:date="2019-04-17T17:35:00Z"/>
              </w:rPr>
            </w:pPr>
            <w:del w:id="160" w:author="R4-1904725" w:date="2019-04-17T17:35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18" w:type="dxa"/>
            <w:vAlign w:val="center"/>
          </w:tcPr>
          <w:p w14:paraId="2B2BEAF6" w14:textId="663F4B81" w:rsidR="00F53021" w:rsidRPr="005A2917" w:rsidDel="0062066C" w:rsidRDefault="00F53021" w:rsidP="00F53021">
            <w:pPr>
              <w:pStyle w:val="TAC"/>
              <w:rPr>
                <w:del w:id="161" w:author="R4-1904725" w:date="2019-04-17T17:35:00Z"/>
              </w:rPr>
            </w:pPr>
            <w:del w:id="162" w:author="R4-1904725" w:date="2019-04-17T17:35:00Z">
              <w:r w:rsidRPr="005A2917" w:rsidDel="0062066C">
                <w:delText>1+1</w:delText>
              </w:r>
            </w:del>
          </w:p>
        </w:tc>
        <w:tc>
          <w:tcPr>
            <w:tcW w:w="1077" w:type="dxa"/>
            <w:vAlign w:val="center"/>
          </w:tcPr>
          <w:p w14:paraId="4EE1ABB8" w14:textId="285DEE50" w:rsidR="00F53021" w:rsidRPr="005A2917" w:rsidDel="0062066C" w:rsidRDefault="00F53021" w:rsidP="00F53021">
            <w:pPr>
              <w:pStyle w:val="TAC"/>
              <w:rPr>
                <w:del w:id="163" w:author="R4-1904725" w:date="2019-04-17T17:35:00Z"/>
              </w:rPr>
            </w:pPr>
            <w:del w:id="164" w:author="R4-1904725" w:date="2019-04-17T17:35:00Z">
              <w:r w:rsidRPr="005A2917" w:rsidDel="0062066C">
                <w:delText>[</w:delText>
              </w:r>
              <w:r w:rsidR="00387D73" w:rsidRPr="005A2917" w:rsidDel="0062066C">
                <w:rPr>
                  <w:rFonts w:hint="eastAsia"/>
                  <w:lang w:eastAsia="zh-CN"/>
                </w:rPr>
                <w:delText>-1.9</w:delText>
              </w:r>
              <w:r w:rsidRPr="005A2917" w:rsidDel="0062066C">
                <w:delText>]</w:delText>
              </w:r>
            </w:del>
          </w:p>
        </w:tc>
      </w:tr>
      <w:bookmarkEnd w:id="110"/>
    </w:tbl>
    <w:p w14:paraId="18D3A42C" w14:textId="511A787A" w:rsidR="00F53021" w:rsidRDefault="00F53021" w:rsidP="00F53021">
      <w:pPr>
        <w:rPr>
          <w:rFonts w:eastAsiaTheme="minorEastAsia"/>
          <w:lang w:eastAsia="zh-CN"/>
        </w:rPr>
      </w:pPr>
    </w:p>
    <w:p w14:paraId="0A4DDD24" w14:textId="5052F4BC" w:rsidR="00F53021" w:rsidRDefault="00F53021" w:rsidP="00F53021">
      <w:pPr>
        <w:pStyle w:val="TH"/>
        <w:rPr>
          <w:ins w:id="165" w:author="R4-1904725" w:date="2019-04-17T17:36:00Z"/>
          <w:lang w:eastAsia="zh-CN"/>
        </w:rPr>
      </w:pPr>
      <w:r w:rsidRPr="005A2917">
        <w:lastRenderedPageBreak/>
        <w:t>Table 8.2.2.5.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宋体"/>
        </w:rPr>
        <w:t>-</w:t>
      </w:r>
      <w:r w:rsidRPr="005A2917">
        <w:rPr>
          <w:rFonts w:eastAsia="宋体" w:hint="eastAsia"/>
          <w:lang w:eastAsia="zh-CN"/>
        </w:rPr>
        <w:t>2</w:t>
      </w:r>
      <w:r w:rsidR="00DF1087" w:rsidRPr="005A2917">
        <w:rPr>
          <w:rFonts w:eastAsia="宋体"/>
          <w:lang w:eastAsia="zh-CN"/>
        </w:rPr>
        <w:t>:</w:t>
      </w:r>
      <w:r w:rsidRPr="005A2917">
        <w:rPr>
          <w:rFonts w:eastAsia="宋体"/>
        </w:rPr>
        <w:t xml:space="preserve"> Test requirements</w:t>
      </w:r>
      <w:r w:rsidRPr="005A2917">
        <w:t xml:space="preserve"> for PUSCH</w:t>
      </w:r>
      <w:ins w:id="166" w:author="R4-1904725" w:date="2019-04-17T17:35:00Z">
        <w:r w:rsidR="0062066C">
          <w:rPr>
            <w:rFonts w:hint="eastAsia"/>
            <w:lang w:eastAsia="zh-CN"/>
          </w:rPr>
          <w:t>,</w:t>
        </w:r>
        <w:r w:rsidR="0062066C" w:rsidRPr="0011031C">
          <w:rPr>
            <w:rFonts w:eastAsia="Batang"/>
          </w:rPr>
          <w:t xml:space="preserve"> </w:t>
        </w:r>
        <w:r w:rsidR="0062066C" w:rsidRPr="00FF1EEA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A</w:t>
        </w:r>
      </w:ins>
      <w:r w:rsidRPr="005A2917">
        <w:t xml:space="preserve">, </w:t>
      </w:r>
      <w:r w:rsidRPr="005A2917">
        <w:rPr>
          <w:rFonts w:hint="eastAsia"/>
          <w:lang w:eastAsia="zh-CN"/>
        </w:rPr>
        <w:t>10</w:t>
      </w:r>
      <w:r w:rsidRPr="005A2917">
        <w:t xml:space="preserve"> MHz </w:t>
      </w:r>
      <w:del w:id="167" w:author="R4-1903326" w:date="2019-04-17T12:42:00Z">
        <w:r w:rsidRPr="005A2917" w:rsidDel="00A6002B">
          <w:delText>Channel Bandwidth</w:delText>
        </w:r>
      </w:del>
      <w:ins w:id="168" w:author="R4-1903326" w:date="2019-04-17T12:42:00Z">
        <w:r w:rsidR="00A6002B">
          <w:t>channel bandwidth</w:t>
        </w:r>
      </w:ins>
      <w:r w:rsidRPr="005A2917">
        <w:rPr>
          <w:lang w:eastAsia="zh-CN"/>
        </w:rPr>
        <w:t xml:space="preserve">, </w:t>
      </w:r>
      <w:r w:rsidRPr="005A2917">
        <w:rPr>
          <w:rFonts w:hint="eastAsia"/>
          <w:lang w:eastAsia="zh-CN"/>
        </w:rPr>
        <w:t>30</w:t>
      </w:r>
      <w:r w:rsidRPr="005A2917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DBFB2B6" w14:textId="77777777" w:rsidTr="0062066C">
        <w:trPr>
          <w:jc w:val="center"/>
          <w:ins w:id="169" w:author="R4-1904725" w:date="2019-04-17T17:36:00Z"/>
        </w:trPr>
        <w:tc>
          <w:tcPr>
            <w:tcW w:w="1008" w:type="dxa"/>
          </w:tcPr>
          <w:p w14:paraId="7F855E8F" w14:textId="77777777" w:rsidR="0062066C" w:rsidRPr="006B7D34" w:rsidRDefault="0062066C" w:rsidP="0062066C">
            <w:pPr>
              <w:pStyle w:val="TAH"/>
              <w:rPr>
                <w:ins w:id="170" w:author="R4-1904725" w:date="2019-04-17T17:36:00Z"/>
              </w:rPr>
            </w:pPr>
            <w:ins w:id="171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3A8995BA" w14:textId="77777777" w:rsidR="0062066C" w:rsidRPr="006B7D34" w:rsidRDefault="0062066C" w:rsidP="0062066C">
            <w:pPr>
              <w:pStyle w:val="TAH"/>
              <w:rPr>
                <w:ins w:id="172" w:author="R4-1904725" w:date="2019-04-17T17:36:00Z"/>
              </w:rPr>
            </w:pPr>
            <w:ins w:id="173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4B41CB20" w14:textId="77777777" w:rsidR="0062066C" w:rsidRPr="006B7D34" w:rsidRDefault="0062066C" w:rsidP="0062066C">
            <w:pPr>
              <w:pStyle w:val="TAH"/>
              <w:rPr>
                <w:ins w:id="174" w:author="R4-1904725" w:date="2019-04-17T17:36:00Z"/>
              </w:rPr>
            </w:pPr>
            <w:ins w:id="175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361A5A33" w14:textId="7AD94FE2" w:rsidR="0062066C" w:rsidRPr="006B7D34" w:rsidRDefault="0062066C" w:rsidP="0062066C">
            <w:pPr>
              <w:pStyle w:val="TAH"/>
              <w:rPr>
                <w:ins w:id="176" w:author="R4-1904725" w:date="2019-04-17T17:36:00Z"/>
                <w:lang w:val="fr-FR"/>
              </w:rPr>
            </w:pPr>
            <w:ins w:id="177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</w:t>
              </w:r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2C032C9F" w14:textId="77777777" w:rsidR="0062066C" w:rsidRPr="006B7D34" w:rsidRDefault="0062066C" w:rsidP="0062066C">
            <w:pPr>
              <w:pStyle w:val="TAH"/>
              <w:rPr>
                <w:ins w:id="178" w:author="R4-1904725" w:date="2019-04-17T17:36:00Z"/>
              </w:rPr>
            </w:pPr>
            <w:ins w:id="179" w:author="R4-1904725" w:date="2019-04-17T17:36:00Z">
              <w:r w:rsidRPr="006B7D34">
                <w:t>Fraction of maximum throughput</w:t>
              </w:r>
            </w:ins>
          </w:p>
        </w:tc>
        <w:tc>
          <w:tcPr>
            <w:tcW w:w="1304" w:type="dxa"/>
          </w:tcPr>
          <w:p w14:paraId="10D39E4A" w14:textId="2B448D40" w:rsidR="0062066C" w:rsidRPr="006B7D34" w:rsidRDefault="0062066C" w:rsidP="00CA6DF1">
            <w:pPr>
              <w:pStyle w:val="TAH"/>
              <w:rPr>
                <w:ins w:id="180" w:author="R4-1904725" w:date="2019-04-17T17:36:00Z"/>
              </w:rPr>
            </w:pPr>
            <w:ins w:id="181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182" w:author="R4-1904725" w:date="2019-04-17T17:37:00Z">
              <w:r>
                <w:t>a</w:t>
              </w:r>
            </w:ins>
            <w:ins w:id="183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216C3E26" w14:textId="2DE283E1" w:rsidR="0062066C" w:rsidRPr="006B7D34" w:rsidRDefault="00345C23" w:rsidP="0062066C">
            <w:pPr>
              <w:pStyle w:val="TAH"/>
              <w:rPr>
                <w:ins w:id="184" w:author="R4-1904725" w:date="2019-04-17T17:36:00Z"/>
              </w:rPr>
            </w:pPr>
            <w:ins w:id="185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186" w:author="R4-1904725" w:date="2019-04-17T17:36:00Z">
              <w:del w:id="187" w:author="Shan" w:date="2019-04-24T10:40:00Z">
                <w:r w:rsidR="0062066C" w:rsidRPr="00345C23" w:rsidDel="00345C23">
                  <w:rPr>
                    <w:highlight w:val="yellow"/>
                    <w:rPrChange w:id="188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5098F34C" w14:textId="77777777" w:rsidR="0062066C" w:rsidRPr="006B7D34" w:rsidRDefault="0062066C" w:rsidP="0062066C">
            <w:pPr>
              <w:pStyle w:val="TAH"/>
              <w:rPr>
                <w:ins w:id="189" w:author="R4-1904725" w:date="2019-04-17T17:36:00Z"/>
              </w:rPr>
            </w:pPr>
            <w:ins w:id="190" w:author="R4-1904725" w:date="2019-04-17T17:36:00Z">
              <w:r w:rsidRPr="006B7D34">
                <w:t>SNR</w:t>
              </w:r>
            </w:ins>
          </w:p>
          <w:p w14:paraId="16BA8CFE" w14:textId="257AF780" w:rsidR="0062066C" w:rsidRPr="006B7D34" w:rsidRDefault="0062066C" w:rsidP="0062066C">
            <w:pPr>
              <w:pStyle w:val="TAH"/>
              <w:rPr>
                <w:ins w:id="191" w:author="R4-1904725" w:date="2019-04-17T17:36:00Z"/>
              </w:rPr>
            </w:pPr>
            <w:ins w:id="192" w:author="R4-1904725" w:date="2019-04-17T17:37:00Z">
              <w:r>
                <w:t>(dB)</w:t>
              </w:r>
            </w:ins>
          </w:p>
        </w:tc>
      </w:tr>
      <w:tr w:rsidR="0062066C" w:rsidRPr="006B7D34" w14:paraId="090269B5" w14:textId="77777777" w:rsidTr="0062066C">
        <w:trPr>
          <w:trHeight w:val="105"/>
          <w:jc w:val="center"/>
          <w:ins w:id="193" w:author="R4-1904725" w:date="2019-04-17T17:36:00Z"/>
        </w:trPr>
        <w:tc>
          <w:tcPr>
            <w:tcW w:w="1008" w:type="dxa"/>
            <w:vAlign w:val="center"/>
          </w:tcPr>
          <w:p w14:paraId="0E3799B5" w14:textId="77777777" w:rsidR="0062066C" w:rsidRPr="006B7D34" w:rsidRDefault="0062066C" w:rsidP="0062066C">
            <w:pPr>
              <w:pStyle w:val="TAC"/>
              <w:rPr>
                <w:ins w:id="194" w:author="R4-1904725" w:date="2019-04-17T17:36:00Z"/>
              </w:rPr>
            </w:pPr>
            <w:ins w:id="195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061060F7" w14:textId="77777777" w:rsidR="0062066C" w:rsidRPr="006B7D34" w:rsidRDefault="0062066C" w:rsidP="0062066C">
            <w:pPr>
              <w:pStyle w:val="TAC"/>
              <w:rPr>
                <w:ins w:id="196" w:author="R4-1904725" w:date="2019-04-17T17:36:00Z"/>
              </w:rPr>
            </w:pPr>
            <w:ins w:id="197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3D649DA7" w14:textId="77777777" w:rsidR="0062066C" w:rsidRPr="006B7D34" w:rsidRDefault="0062066C" w:rsidP="0062066C">
            <w:pPr>
              <w:pStyle w:val="TAC"/>
              <w:rPr>
                <w:ins w:id="198" w:author="R4-1904725" w:date="2019-04-17T17:36:00Z"/>
                <w:rFonts w:cs="Arial"/>
              </w:rPr>
            </w:pPr>
            <w:ins w:id="199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5800D2CD" w14:textId="77777777" w:rsidR="0062066C" w:rsidRPr="006B7D34" w:rsidRDefault="0062066C" w:rsidP="0062066C">
            <w:pPr>
              <w:pStyle w:val="TAC"/>
              <w:rPr>
                <w:ins w:id="200" w:author="R4-1904725" w:date="2019-04-17T17:36:00Z"/>
              </w:rPr>
            </w:pPr>
            <w:ins w:id="201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32A3F916" w14:textId="77777777" w:rsidR="0062066C" w:rsidRPr="006B7D34" w:rsidRDefault="0062066C" w:rsidP="0062066C">
            <w:pPr>
              <w:pStyle w:val="TAC"/>
              <w:rPr>
                <w:ins w:id="202" w:author="R4-1904725" w:date="2019-04-17T17:36:00Z"/>
              </w:rPr>
            </w:pPr>
            <w:ins w:id="203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57978912" w14:textId="77777777" w:rsidR="0062066C" w:rsidRPr="006B7D34" w:rsidRDefault="0062066C" w:rsidP="0062066C">
            <w:pPr>
              <w:pStyle w:val="TAC"/>
              <w:rPr>
                <w:ins w:id="204" w:author="R4-1904725" w:date="2019-04-17T17:36:00Z"/>
              </w:rPr>
            </w:pPr>
            <w:ins w:id="205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14:paraId="6B726DB3" w14:textId="65EA1458" w:rsidR="0062066C" w:rsidRPr="006B7D34" w:rsidRDefault="0062066C" w:rsidP="00345C23">
            <w:pPr>
              <w:pStyle w:val="TAC"/>
              <w:rPr>
                <w:ins w:id="206" w:author="R4-1904725" w:date="2019-04-17T17:36:00Z"/>
              </w:rPr>
            </w:pPr>
            <w:ins w:id="207" w:author="R4-1904725" w:date="2019-04-17T17:36:00Z">
              <w:r w:rsidRPr="006B7D34">
                <w:t>1</w:t>
              </w:r>
              <w:del w:id="208" w:author="Shan" w:date="2019-04-24T10:41:00Z">
                <w:r w:rsidRPr="00345C23" w:rsidDel="00345C23">
                  <w:rPr>
                    <w:highlight w:val="yellow"/>
                    <w:rPrChange w:id="209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1FE75707" w14:textId="77777777" w:rsidR="0062066C" w:rsidRPr="006B7D34" w:rsidRDefault="0062066C" w:rsidP="0062066C">
            <w:pPr>
              <w:pStyle w:val="TAC"/>
              <w:rPr>
                <w:ins w:id="210" w:author="R4-1904725" w:date="2019-04-17T17:36:00Z"/>
              </w:rPr>
            </w:pPr>
            <w:ins w:id="211" w:author="R4-1904725" w:date="2019-04-17T17:36:00Z">
              <w:r>
                <w:rPr>
                  <w:rFonts w:hint="eastAsia"/>
                  <w:lang w:eastAsia="zh-CN"/>
                </w:rPr>
                <w:t>[-2.1]</w:t>
              </w:r>
            </w:ins>
          </w:p>
        </w:tc>
      </w:tr>
    </w:tbl>
    <w:p w14:paraId="16329D7A" w14:textId="7C5FDFD8" w:rsidR="0062066C" w:rsidRPr="005A2917" w:rsidDel="0062066C" w:rsidRDefault="0062066C" w:rsidP="00F53021">
      <w:pPr>
        <w:pStyle w:val="TH"/>
        <w:rPr>
          <w:del w:id="212" w:author="R4-1904725" w:date="2019-04-17T17:36:00Z"/>
          <w:lang w:eastAsia="zh-CN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5A2917" w:rsidRPr="005A2917" w:rsidDel="0062066C" w14:paraId="4A892D0B" w14:textId="11E447BB" w:rsidTr="00F53021">
        <w:trPr>
          <w:jc w:val="center"/>
          <w:del w:id="213" w:author="R4-1904725" w:date="2019-04-17T17:36:00Z"/>
        </w:trPr>
        <w:tc>
          <w:tcPr>
            <w:tcW w:w="1008" w:type="dxa"/>
          </w:tcPr>
          <w:p w14:paraId="6829678C" w14:textId="44040529" w:rsidR="00F53021" w:rsidRPr="005A2917" w:rsidDel="0062066C" w:rsidRDefault="00F53021" w:rsidP="00F53021">
            <w:pPr>
              <w:pStyle w:val="TAH"/>
              <w:rPr>
                <w:del w:id="214" w:author="R4-1904725" w:date="2019-04-17T17:36:00Z"/>
              </w:rPr>
            </w:pPr>
            <w:del w:id="215" w:author="R4-1904725" w:date="2019-04-17T17:36:00Z">
              <w:r w:rsidRPr="005A2917" w:rsidDel="0062066C">
                <w:delText xml:space="preserve">Number of </w:delText>
              </w:r>
              <w:r w:rsidRPr="005A2917" w:rsidDel="0062066C">
                <w:rPr>
                  <w:lang w:eastAsia="zh-CN"/>
                </w:rPr>
                <w:delText>T</w:delText>
              </w:r>
              <w:r w:rsidRPr="005A2917" w:rsidDel="0062066C">
                <w:delText>X antennas</w:delText>
              </w:r>
            </w:del>
          </w:p>
        </w:tc>
        <w:tc>
          <w:tcPr>
            <w:tcW w:w="1417" w:type="dxa"/>
          </w:tcPr>
          <w:p w14:paraId="17764BEA" w14:textId="5150F375" w:rsidR="00F53021" w:rsidRPr="005A2917" w:rsidDel="0062066C" w:rsidRDefault="00F53021" w:rsidP="00F53021">
            <w:pPr>
              <w:pStyle w:val="TAH"/>
              <w:rPr>
                <w:del w:id="216" w:author="R4-1904725" w:date="2019-04-17T17:36:00Z"/>
              </w:rPr>
            </w:pPr>
            <w:del w:id="217" w:author="R4-1904725" w:date="2019-04-17T17:36:00Z">
              <w:r w:rsidRPr="005A2917" w:rsidDel="0062066C">
                <w:delText xml:space="preserve">Number of </w:delText>
              </w:r>
              <w:r w:rsidRPr="005A2917" w:rsidDel="0062066C">
                <w:rPr>
                  <w:rFonts w:eastAsia="宋体"/>
                </w:rPr>
                <w:delText>demodulation branches</w:delText>
              </w:r>
            </w:del>
          </w:p>
        </w:tc>
        <w:tc>
          <w:tcPr>
            <w:tcW w:w="964" w:type="dxa"/>
          </w:tcPr>
          <w:p w14:paraId="304B129F" w14:textId="5F5515C5" w:rsidR="00F53021" w:rsidRPr="005A2917" w:rsidDel="0062066C" w:rsidRDefault="00F53021" w:rsidP="00F53021">
            <w:pPr>
              <w:pStyle w:val="TAH"/>
              <w:rPr>
                <w:del w:id="218" w:author="R4-1904725" w:date="2019-04-17T17:36:00Z"/>
              </w:rPr>
            </w:pPr>
            <w:del w:id="219" w:author="R4-1904725" w:date="2019-04-17T17:36:00Z">
              <w:r w:rsidRPr="005A2917" w:rsidDel="0062066C">
                <w:delText>Cyclic prefix</w:delText>
              </w:r>
            </w:del>
          </w:p>
        </w:tc>
        <w:tc>
          <w:tcPr>
            <w:tcW w:w="1559" w:type="dxa"/>
          </w:tcPr>
          <w:p w14:paraId="4B162398" w14:textId="3C09443E" w:rsidR="00F53021" w:rsidRPr="005A2917" w:rsidDel="0062066C" w:rsidRDefault="00F53021" w:rsidP="00F53021">
            <w:pPr>
              <w:pStyle w:val="TAH"/>
              <w:rPr>
                <w:del w:id="220" w:author="R4-1904725" w:date="2019-04-17T17:36:00Z"/>
                <w:lang w:val="fr-FR"/>
              </w:rPr>
            </w:pPr>
            <w:del w:id="221" w:author="R4-1904725" w:date="2019-04-17T17:36:00Z">
              <w:r w:rsidRPr="005A2917" w:rsidDel="0062066C">
                <w:rPr>
                  <w:lang w:val="fr-FR"/>
                </w:rPr>
                <w:delText>Propagation conditions</w:delText>
              </w:r>
              <w:r w:rsidRPr="005A2917" w:rsidDel="0062066C">
                <w:rPr>
                  <w:lang w:val="fr-FR" w:eastAsia="zh-CN"/>
                </w:rPr>
                <w:delText xml:space="preserve"> </w:delText>
              </w:r>
              <w:r w:rsidRPr="005A2917" w:rsidDel="0062066C">
                <w:rPr>
                  <w:lang w:val="fr-FR"/>
                </w:rPr>
                <w:delText xml:space="preserve">and </w:delText>
              </w:r>
              <w:r w:rsidRPr="005A2917" w:rsidDel="0062066C">
                <w:rPr>
                  <w:lang w:val="fr-FR" w:eastAsia="zh-CN"/>
                </w:rPr>
                <w:delText>c</w:delText>
              </w:r>
              <w:r w:rsidRPr="005A2917" w:rsidDel="0062066C">
                <w:rPr>
                  <w:lang w:val="fr-FR"/>
                </w:rPr>
                <w:delText xml:space="preserve">orrelation </w:delText>
              </w:r>
              <w:r w:rsidRPr="005A2917" w:rsidDel="0062066C">
                <w:rPr>
                  <w:lang w:val="fr-FR" w:eastAsia="zh-CN"/>
                </w:rPr>
                <w:delText>m</w:delText>
              </w:r>
              <w:r w:rsidRPr="005A2917" w:rsidDel="0062066C">
                <w:rPr>
                  <w:lang w:val="fr-FR"/>
                </w:rPr>
                <w:delText>atrix (Annex</w:delText>
              </w:r>
            </w:del>
            <w:ins w:id="222" w:author="R4-1903326" w:date="2019-04-17T12:32:00Z">
              <w:del w:id="223" w:author="R4-1904725" w:date="2019-04-17T17:36:00Z">
                <w:r w:rsidR="00866F8E" w:rsidDel="0062066C">
                  <w:rPr>
                    <w:lang w:val="fr-FR"/>
                  </w:rPr>
                  <w:delText>annex</w:delText>
                </w:r>
              </w:del>
            </w:ins>
            <w:del w:id="224" w:author="R4-1904725" w:date="2019-04-17T17:36:00Z">
              <w:r w:rsidRPr="005A2917" w:rsidDel="0062066C">
                <w:rPr>
                  <w:lang w:val="fr-FR"/>
                </w:rPr>
                <w:delText xml:space="preserve"> TBD)</w:delText>
              </w:r>
            </w:del>
          </w:p>
        </w:tc>
        <w:tc>
          <w:tcPr>
            <w:tcW w:w="1191" w:type="dxa"/>
          </w:tcPr>
          <w:p w14:paraId="2B606326" w14:textId="73626929" w:rsidR="00F53021" w:rsidRPr="005A2917" w:rsidDel="0062066C" w:rsidRDefault="00F53021" w:rsidP="00F53021">
            <w:pPr>
              <w:pStyle w:val="TAH"/>
              <w:rPr>
                <w:del w:id="225" w:author="R4-1904725" w:date="2019-04-17T17:36:00Z"/>
              </w:rPr>
            </w:pPr>
            <w:del w:id="226" w:author="R4-1904725" w:date="2019-04-17T17:36:00Z">
              <w:r w:rsidRPr="005A2917" w:rsidDel="0062066C">
                <w:delText>Fraction of maximum throughput</w:delText>
              </w:r>
            </w:del>
          </w:p>
        </w:tc>
        <w:tc>
          <w:tcPr>
            <w:tcW w:w="1304" w:type="dxa"/>
          </w:tcPr>
          <w:p w14:paraId="2BC875FB" w14:textId="2F1A9D11" w:rsidR="00F53021" w:rsidRPr="005A2917" w:rsidDel="0062066C" w:rsidRDefault="00F53021" w:rsidP="00F53021">
            <w:pPr>
              <w:pStyle w:val="TAH"/>
              <w:rPr>
                <w:del w:id="227" w:author="R4-1904725" w:date="2019-04-17T17:36:00Z"/>
              </w:rPr>
            </w:pPr>
            <w:del w:id="228" w:author="R4-1904725" w:date="2019-04-17T17:36:00Z">
              <w:r w:rsidRPr="005A2917" w:rsidDel="0062066C">
                <w:delText>FRC</w:delText>
              </w:r>
              <w:r w:rsidRPr="005A2917" w:rsidDel="0062066C">
                <w:br/>
                <w:delText>(Annex</w:delText>
              </w:r>
            </w:del>
            <w:ins w:id="229" w:author="R4-1903326" w:date="2019-04-17T12:32:00Z">
              <w:del w:id="230" w:author="R4-1904725" w:date="2019-04-17T17:36:00Z">
                <w:r w:rsidR="00866F8E" w:rsidDel="0062066C">
                  <w:delText>annex</w:delText>
                </w:r>
              </w:del>
            </w:ins>
            <w:del w:id="231" w:author="R4-1904725" w:date="2019-04-17T17:36:00Z">
              <w:r w:rsidRPr="005A2917" w:rsidDel="0062066C">
                <w:delText xml:space="preserve"> A)</w:delText>
              </w:r>
            </w:del>
          </w:p>
        </w:tc>
        <w:tc>
          <w:tcPr>
            <w:tcW w:w="1418" w:type="dxa"/>
          </w:tcPr>
          <w:p w14:paraId="4462FB78" w14:textId="7E47163C" w:rsidR="00F53021" w:rsidRPr="005A2917" w:rsidDel="0062066C" w:rsidRDefault="00F53021" w:rsidP="00F53021">
            <w:pPr>
              <w:pStyle w:val="TAH"/>
              <w:rPr>
                <w:del w:id="232" w:author="R4-1904725" w:date="2019-04-17T17:36:00Z"/>
              </w:rPr>
            </w:pPr>
            <w:del w:id="233" w:author="R4-1904725" w:date="2019-04-17T17:36:00Z">
              <w:r w:rsidRPr="005A2917" w:rsidDel="0062066C">
                <w:delText>DMRS configuration</w:delText>
              </w:r>
            </w:del>
          </w:p>
        </w:tc>
        <w:tc>
          <w:tcPr>
            <w:tcW w:w="1077" w:type="dxa"/>
          </w:tcPr>
          <w:p w14:paraId="245609E8" w14:textId="3D8DA333" w:rsidR="00F53021" w:rsidRPr="005A2917" w:rsidDel="0062066C" w:rsidRDefault="00F53021" w:rsidP="00F53021">
            <w:pPr>
              <w:pStyle w:val="TAH"/>
              <w:rPr>
                <w:del w:id="234" w:author="R4-1904725" w:date="2019-04-17T17:36:00Z"/>
              </w:rPr>
            </w:pPr>
            <w:del w:id="235" w:author="R4-1904725" w:date="2019-04-17T17:36:00Z">
              <w:r w:rsidRPr="005A2917" w:rsidDel="0062066C">
                <w:delText>SNR</w:delText>
              </w:r>
            </w:del>
          </w:p>
          <w:p w14:paraId="13C6BE8F" w14:textId="71778989" w:rsidR="00F53021" w:rsidRPr="005A2917" w:rsidDel="0062066C" w:rsidRDefault="00F53021" w:rsidP="00F53021">
            <w:pPr>
              <w:pStyle w:val="TAH"/>
              <w:rPr>
                <w:del w:id="236" w:author="R4-1904725" w:date="2019-04-17T17:36:00Z"/>
              </w:rPr>
            </w:pPr>
            <w:del w:id="237" w:author="R4-1904725" w:date="2019-04-17T17:36:00Z">
              <w:r w:rsidRPr="005A2917" w:rsidDel="0062066C">
                <w:delText>[dB]</w:delText>
              </w:r>
            </w:del>
            <w:ins w:id="238" w:author="R4-1903326" w:date="2019-04-17T12:43:00Z">
              <w:del w:id="239" w:author="R4-1904725" w:date="2019-04-17T17:36:00Z">
                <w:r w:rsidR="00D1000F" w:rsidDel="0062066C">
                  <w:delText>(dB)</w:delText>
                </w:r>
              </w:del>
            </w:ins>
          </w:p>
        </w:tc>
      </w:tr>
      <w:tr w:rsidR="005A2917" w:rsidRPr="005A2917" w:rsidDel="0062066C" w14:paraId="5B5217F1" w14:textId="51F76C4F" w:rsidTr="00F53021">
        <w:trPr>
          <w:trHeight w:val="105"/>
          <w:jc w:val="center"/>
          <w:del w:id="240" w:author="R4-1904725" w:date="2019-04-17T17:36:00Z"/>
        </w:trPr>
        <w:tc>
          <w:tcPr>
            <w:tcW w:w="1008" w:type="dxa"/>
            <w:vMerge w:val="restart"/>
            <w:vAlign w:val="center"/>
          </w:tcPr>
          <w:p w14:paraId="0B91E893" w14:textId="1271BCE8" w:rsidR="00F53021" w:rsidRPr="005A2917" w:rsidDel="0062066C" w:rsidRDefault="00F53021" w:rsidP="00F53021">
            <w:pPr>
              <w:pStyle w:val="TAC"/>
              <w:rPr>
                <w:del w:id="241" w:author="R4-1904725" w:date="2019-04-17T17:36:00Z"/>
              </w:rPr>
            </w:pPr>
            <w:del w:id="242" w:author="R4-1904725" w:date="2019-04-17T17:36:00Z">
              <w:r w:rsidRPr="005A2917" w:rsidDel="0062066C"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7940041" w14:textId="3DA0C15B" w:rsidR="00F53021" w:rsidRPr="005A2917" w:rsidDel="0062066C" w:rsidRDefault="00F53021" w:rsidP="00F53021">
            <w:pPr>
              <w:pStyle w:val="TAC"/>
              <w:rPr>
                <w:del w:id="243" w:author="R4-1904725" w:date="2019-04-17T17:36:00Z"/>
              </w:rPr>
            </w:pPr>
            <w:del w:id="244" w:author="R4-1904725" w:date="2019-04-17T17:36:00Z">
              <w:r w:rsidRPr="005A2917" w:rsidDel="0062066C">
                <w:delText>2</w:delText>
              </w:r>
            </w:del>
          </w:p>
        </w:tc>
        <w:tc>
          <w:tcPr>
            <w:tcW w:w="964" w:type="dxa"/>
            <w:vMerge w:val="restart"/>
            <w:vAlign w:val="center"/>
          </w:tcPr>
          <w:p w14:paraId="03DAA7F1" w14:textId="73BF94A7" w:rsidR="00F53021" w:rsidRPr="005A2917" w:rsidDel="0062066C" w:rsidRDefault="00F53021" w:rsidP="00F53021">
            <w:pPr>
              <w:pStyle w:val="TAC"/>
              <w:rPr>
                <w:del w:id="245" w:author="R4-1904725" w:date="2019-04-17T17:36:00Z"/>
                <w:rFonts w:cs="Arial"/>
              </w:rPr>
            </w:pPr>
            <w:del w:id="246" w:author="R4-1904725" w:date="2019-04-17T17:36:00Z">
              <w:r w:rsidRPr="005A2917" w:rsidDel="0062066C">
                <w:rPr>
                  <w:rFonts w:cs="Arial"/>
                </w:rPr>
                <w:delText>Normal</w:delText>
              </w:r>
            </w:del>
          </w:p>
        </w:tc>
        <w:tc>
          <w:tcPr>
            <w:tcW w:w="1559" w:type="dxa"/>
            <w:vMerge w:val="restart"/>
            <w:vAlign w:val="center"/>
          </w:tcPr>
          <w:p w14:paraId="7669726F" w14:textId="5ACB1C2C" w:rsidR="00F53021" w:rsidRPr="005A2917" w:rsidDel="0062066C" w:rsidRDefault="00F53021" w:rsidP="00F53021">
            <w:pPr>
              <w:pStyle w:val="TAC"/>
              <w:rPr>
                <w:del w:id="247" w:author="R4-1904725" w:date="2019-04-17T17:36:00Z"/>
              </w:rPr>
            </w:pPr>
            <w:del w:id="248" w:author="R4-1904725" w:date="2019-04-17T17:36:00Z">
              <w:r w:rsidRPr="005A2917" w:rsidDel="0062066C">
                <w:delText>TDLB100-400</w:delText>
              </w:r>
            </w:del>
          </w:p>
        </w:tc>
        <w:tc>
          <w:tcPr>
            <w:tcW w:w="1191" w:type="dxa"/>
            <w:vMerge w:val="restart"/>
            <w:vAlign w:val="center"/>
          </w:tcPr>
          <w:p w14:paraId="4657FAC5" w14:textId="754717E6" w:rsidR="00F53021" w:rsidRPr="005A2917" w:rsidDel="0062066C" w:rsidRDefault="00F53021" w:rsidP="00F53021">
            <w:pPr>
              <w:pStyle w:val="TAC"/>
              <w:rPr>
                <w:del w:id="249" w:author="R4-1904725" w:date="2019-04-17T17:36:00Z"/>
              </w:rPr>
            </w:pPr>
            <w:del w:id="250" w:author="R4-1904725" w:date="2019-04-17T17:36:00Z">
              <w:r w:rsidRPr="005A2917" w:rsidDel="0062066C"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83C2784" w14:textId="4E05238D" w:rsidR="00F53021" w:rsidRPr="005A2917" w:rsidDel="0062066C" w:rsidRDefault="00F53021" w:rsidP="00F53021">
            <w:pPr>
              <w:pStyle w:val="TAC"/>
              <w:rPr>
                <w:del w:id="251" w:author="R4-1904725" w:date="2019-04-17T17:36:00Z"/>
              </w:rPr>
            </w:pPr>
            <w:del w:id="252" w:author="R4-1904725" w:date="2019-04-17T17:36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 xml:space="preserve">30 </w:delText>
              </w:r>
            </w:del>
          </w:p>
        </w:tc>
        <w:tc>
          <w:tcPr>
            <w:tcW w:w="1418" w:type="dxa"/>
            <w:vAlign w:val="center"/>
          </w:tcPr>
          <w:p w14:paraId="76C4C585" w14:textId="2C2E2A16" w:rsidR="00F53021" w:rsidRPr="005A2917" w:rsidDel="0062066C" w:rsidRDefault="00F53021" w:rsidP="00F53021">
            <w:pPr>
              <w:pStyle w:val="TAC"/>
              <w:rPr>
                <w:del w:id="253" w:author="R4-1904725" w:date="2019-04-17T17:36:00Z"/>
              </w:rPr>
            </w:pPr>
            <w:del w:id="254" w:author="R4-1904725" w:date="2019-04-17T17:36:00Z">
              <w:r w:rsidRPr="005A2917" w:rsidDel="0062066C">
                <w:delText>1+0</w:delText>
              </w:r>
            </w:del>
          </w:p>
        </w:tc>
        <w:tc>
          <w:tcPr>
            <w:tcW w:w="1077" w:type="dxa"/>
            <w:vAlign w:val="center"/>
          </w:tcPr>
          <w:p w14:paraId="75DA85F6" w14:textId="66792E70" w:rsidR="00F53021" w:rsidRPr="005A2917" w:rsidDel="0062066C" w:rsidRDefault="00F53021" w:rsidP="00387D73">
            <w:pPr>
              <w:pStyle w:val="TAC"/>
              <w:rPr>
                <w:del w:id="255" w:author="R4-1904725" w:date="2019-04-17T17:36:00Z"/>
              </w:rPr>
            </w:pPr>
            <w:del w:id="256" w:author="R4-1904725" w:date="2019-04-17T17:36:00Z">
              <w:r w:rsidRPr="005A2917" w:rsidDel="0062066C">
                <w:rPr>
                  <w:rFonts w:hint="eastAsia"/>
                  <w:szCs w:val="22"/>
                  <w:lang w:eastAsia="zh-CN"/>
                </w:rPr>
                <w:delText>[</w:delText>
              </w:r>
              <w:r w:rsidRPr="005A2917" w:rsidDel="0062066C">
                <w:rPr>
                  <w:rFonts w:hint="eastAsia"/>
                  <w:szCs w:val="22"/>
                </w:rPr>
                <w:delText>-1.</w:delText>
              </w:r>
              <w:r w:rsidR="00387D73" w:rsidRPr="005A2917" w:rsidDel="0062066C">
                <w:rPr>
                  <w:szCs w:val="22"/>
                  <w:lang w:eastAsia="zh-CN"/>
                </w:rPr>
                <w:delText>2</w:delText>
              </w:r>
              <w:r w:rsidRPr="005A2917" w:rsidDel="0062066C">
                <w:rPr>
                  <w:rFonts w:hint="eastAsia"/>
                  <w:szCs w:val="22"/>
                  <w:lang w:eastAsia="zh-CN"/>
                </w:rPr>
                <w:delText>]</w:delText>
              </w:r>
            </w:del>
          </w:p>
        </w:tc>
      </w:tr>
      <w:tr w:rsidR="00F53021" w:rsidRPr="005A2917" w:rsidDel="0062066C" w14:paraId="4BC0500F" w14:textId="3E37C3D0" w:rsidTr="00F53021">
        <w:trPr>
          <w:trHeight w:val="105"/>
          <w:jc w:val="center"/>
          <w:del w:id="257" w:author="R4-1904725" w:date="2019-04-17T17:36:00Z"/>
        </w:trPr>
        <w:tc>
          <w:tcPr>
            <w:tcW w:w="1008" w:type="dxa"/>
            <w:vMerge/>
            <w:vAlign w:val="center"/>
          </w:tcPr>
          <w:p w14:paraId="776D4FD7" w14:textId="1C02E293" w:rsidR="00F53021" w:rsidRPr="005A2917" w:rsidDel="0062066C" w:rsidRDefault="00F53021" w:rsidP="00F53021">
            <w:pPr>
              <w:pStyle w:val="TAC"/>
              <w:rPr>
                <w:del w:id="258" w:author="R4-1904725" w:date="2019-04-17T17:36:00Z"/>
              </w:rPr>
            </w:pPr>
          </w:p>
        </w:tc>
        <w:tc>
          <w:tcPr>
            <w:tcW w:w="1417" w:type="dxa"/>
            <w:vMerge/>
            <w:vAlign w:val="center"/>
          </w:tcPr>
          <w:p w14:paraId="379CDC66" w14:textId="35BAED02" w:rsidR="00F53021" w:rsidRPr="005A2917" w:rsidDel="0062066C" w:rsidRDefault="00F53021" w:rsidP="00F53021">
            <w:pPr>
              <w:pStyle w:val="TAC"/>
              <w:rPr>
                <w:del w:id="259" w:author="R4-1904725" w:date="2019-04-17T17:36:00Z"/>
              </w:rPr>
            </w:pPr>
          </w:p>
        </w:tc>
        <w:tc>
          <w:tcPr>
            <w:tcW w:w="964" w:type="dxa"/>
            <w:vMerge/>
            <w:vAlign w:val="center"/>
          </w:tcPr>
          <w:p w14:paraId="17C0011C" w14:textId="5F2323C4" w:rsidR="00F53021" w:rsidRPr="005A2917" w:rsidDel="0062066C" w:rsidRDefault="00F53021" w:rsidP="00F53021">
            <w:pPr>
              <w:pStyle w:val="TAC"/>
              <w:rPr>
                <w:del w:id="260" w:author="R4-1904725" w:date="2019-04-17T17:36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3BF750A9" w14:textId="621FFF53" w:rsidR="00F53021" w:rsidRPr="005A2917" w:rsidDel="0062066C" w:rsidRDefault="00F53021" w:rsidP="00F53021">
            <w:pPr>
              <w:pStyle w:val="TAC"/>
              <w:rPr>
                <w:del w:id="261" w:author="R4-1904725" w:date="2019-04-17T17:36:00Z"/>
              </w:rPr>
            </w:pPr>
          </w:p>
        </w:tc>
        <w:tc>
          <w:tcPr>
            <w:tcW w:w="1191" w:type="dxa"/>
            <w:vMerge/>
            <w:vAlign w:val="center"/>
          </w:tcPr>
          <w:p w14:paraId="19DE33CC" w14:textId="00930D4A" w:rsidR="00F53021" w:rsidRPr="005A2917" w:rsidDel="0062066C" w:rsidRDefault="00F53021" w:rsidP="00F53021">
            <w:pPr>
              <w:pStyle w:val="TAC"/>
              <w:rPr>
                <w:del w:id="262" w:author="R4-1904725" w:date="2019-04-17T17:36:00Z"/>
              </w:rPr>
            </w:pPr>
          </w:p>
        </w:tc>
        <w:tc>
          <w:tcPr>
            <w:tcW w:w="1304" w:type="dxa"/>
            <w:vAlign w:val="center"/>
          </w:tcPr>
          <w:p w14:paraId="7C75C8C3" w14:textId="61730715" w:rsidR="00F53021" w:rsidRPr="005A2917" w:rsidDel="0062066C" w:rsidRDefault="00F53021" w:rsidP="00F53021">
            <w:pPr>
              <w:pStyle w:val="TAC"/>
              <w:rPr>
                <w:del w:id="263" w:author="R4-1904725" w:date="2019-04-17T17:36:00Z"/>
              </w:rPr>
            </w:pPr>
            <w:del w:id="264" w:author="R4-1904725" w:date="2019-04-17T17:36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18" w:type="dxa"/>
            <w:vAlign w:val="center"/>
          </w:tcPr>
          <w:p w14:paraId="4DA3CEC2" w14:textId="7A187A2F" w:rsidR="00F53021" w:rsidRPr="005A2917" w:rsidDel="0062066C" w:rsidRDefault="00F53021" w:rsidP="00F53021">
            <w:pPr>
              <w:pStyle w:val="TAC"/>
              <w:rPr>
                <w:del w:id="265" w:author="R4-1904725" w:date="2019-04-17T17:36:00Z"/>
              </w:rPr>
            </w:pPr>
            <w:del w:id="266" w:author="R4-1904725" w:date="2019-04-17T17:36:00Z">
              <w:r w:rsidRPr="005A2917" w:rsidDel="0062066C">
                <w:delText>1+1</w:delText>
              </w:r>
            </w:del>
          </w:p>
        </w:tc>
        <w:tc>
          <w:tcPr>
            <w:tcW w:w="1077" w:type="dxa"/>
            <w:vAlign w:val="center"/>
          </w:tcPr>
          <w:p w14:paraId="203FD44D" w14:textId="5D4BC0FE" w:rsidR="00F53021" w:rsidRPr="005A2917" w:rsidDel="0062066C" w:rsidRDefault="00387D73" w:rsidP="00F53021">
            <w:pPr>
              <w:pStyle w:val="TAC"/>
              <w:rPr>
                <w:del w:id="267" w:author="R4-1904725" w:date="2019-04-17T17:36:00Z"/>
                <w:lang w:eastAsia="zh-CN"/>
              </w:rPr>
            </w:pPr>
            <w:del w:id="268" w:author="R4-1904725" w:date="2019-04-17T17:36:00Z">
              <w:r w:rsidRPr="005A2917" w:rsidDel="0062066C">
                <w:rPr>
                  <w:lang w:eastAsia="zh-CN"/>
                </w:rPr>
                <w:delText>TBD</w:delText>
              </w:r>
            </w:del>
          </w:p>
        </w:tc>
      </w:tr>
    </w:tbl>
    <w:p w14:paraId="058258F4" w14:textId="5769DA34" w:rsidR="0062066C" w:rsidRDefault="0062066C" w:rsidP="0062066C">
      <w:pPr>
        <w:pStyle w:val="TH"/>
        <w:rPr>
          <w:ins w:id="269" w:author="R4-1904725" w:date="2019-04-17T17:36:00Z"/>
          <w:lang w:eastAsia="zh-CN"/>
        </w:rPr>
      </w:pPr>
      <w:ins w:id="270" w:author="R4-1904725" w:date="2019-04-17T17:36:00Z">
        <w:r w:rsidRPr="006B7D34">
          <w:t>Table 8.2.2.5.</w:t>
        </w:r>
        <w:r w:rsidRPr="006B7D34">
          <w:rPr>
            <w:rFonts w:hint="eastAsia"/>
            <w:lang w:eastAsia="zh-CN"/>
          </w:rPr>
          <w:t>1</w:t>
        </w:r>
        <w:r w:rsidRPr="006B7D34">
          <w:t>-</w:t>
        </w:r>
        <w:r>
          <w:t>3</w:t>
        </w:r>
        <w:r w:rsidRPr="006B7D34">
          <w:t>: Test requirements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6B7D34">
          <w:t xml:space="preserve">, 5 MHz </w:t>
        </w:r>
      </w:ins>
      <w:ins w:id="271" w:author="R4-1904725" w:date="2019-04-17T17:37:00Z">
        <w:r>
          <w:t>channel bandwidth</w:t>
        </w:r>
      </w:ins>
      <w:ins w:id="272" w:author="R4-1904725" w:date="2019-04-17T17:36:00Z">
        <w:r w:rsidRPr="006B7D34">
          <w:rPr>
            <w:lang w:eastAsia="zh-CN"/>
          </w:rPr>
          <w:t>, 15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78A20537" w14:textId="77777777" w:rsidTr="0062066C">
        <w:trPr>
          <w:jc w:val="center"/>
          <w:ins w:id="273" w:author="R4-1904725" w:date="2019-04-17T17:36:00Z"/>
        </w:trPr>
        <w:tc>
          <w:tcPr>
            <w:tcW w:w="1008" w:type="dxa"/>
          </w:tcPr>
          <w:p w14:paraId="749B34D8" w14:textId="77777777" w:rsidR="0062066C" w:rsidRPr="006B7D34" w:rsidRDefault="0062066C" w:rsidP="0062066C">
            <w:pPr>
              <w:pStyle w:val="TAH"/>
              <w:rPr>
                <w:ins w:id="274" w:author="R4-1904725" w:date="2019-04-17T17:36:00Z"/>
              </w:rPr>
            </w:pPr>
            <w:ins w:id="275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0147491E" w14:textId="77777777" w:rsidR="0062066C" w:rsidRPr="006B7D34" w:rsidRDefault="0062066C" w:rsidP="0062066C">
            <w:pPr>
              <w:pStyle w:val="TAH"/>
              <w:rPr>
                <w:ins w:id="276" w:author="R4-1904725" w:date="2019-04-17T17:36:00Z"/>
              </w:rPr>
            </w:pPr>
            <w:ins w:id="277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26CCC71C" w14:textId="77777777" w:rsidR="0062066C" w:rsidRPr="006B7D34" w:rsidRDefault="0062066C" w:rsidP="0062066C">
            <w:pPr>
              <w:pStyle w:val="TAH"/>
              <w:rPr>
                <w:ins w:id="278" w:author="R4-1904725" w:date="2019-04-17T17:36:00Z"/>
              </w:rPr>
            </w:pPr>
            <w:ins w:id="279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18FF5464" w14:textId="42AF49FC" w:rsidR="0062066C" w:rsidRPr="006B7D34" w:rsidRDefault="0062066C" w:rsidP="00CA6DF1">
            <w:pPr>
              <w:pStyle w:val="TAH"/>
              <w:rPr>
                <w:ins w:id="280" w:author="R4-1904725" w:date="2019-04-17T17:36:00Z"/>
                <w:lang w:val="fr-FR"/>
              </w:rPr>
            </w:pPr>
            <w:ins w:id="281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 w:rsidRPr="006B7D34">
                <w:rPr>
                  <w:lang w:val="fr-FR"/>
                </w:rPr>
                <w:t>atrix (</w:t>
              </w:r>
            </w:ins>
            <w:ins w:id="282" w:author="R4-1904725" w:date="2019-04-17T17:37:00Z">
              <w:r>
                <w:rPr>
                  <w:lang w:val="fr-FR"/>
                </w:rPr>
                <w:t>a</w:t>
              </w:r>
            </w:ins>
            <w:ins w:id="283" w:author="R4-1904725" w:date="2019-04-17T17:36:00Z"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16554FCB" w14:textId="77777777" w:rsidR="0062066C" w:rsidRPr="006B7D34" w:rsidRDefault="0062066C" w:rsidP="0062066C">
            <w:pPr>
              <w:pStyle w:val="TAH"/>
              <w:rPr>
                <w:ins w:id="284" w:author="R4-1904725" w:date="2019-04-17T17:36:00Z"/>
              </w:rPr>
            </w:pPr>
            <w:ins w:id="285" w:author="R4-1904725" w:date="2019-04-17T17:36:00Z">
              <w:r w:rsidRPr="006B7D34">
                <w:t>Fraction of  maximum throughput</w:t>
              </w:r>
            </w:ins>
          </w:p>
        </w:tc>
        <w:tc>
          <w:tcPr>
            <w:tcW w:w="1304" w:type="dxa"/>
          </w:tcPr>
          <w:p w14:paraId="61E2D734" w14:textId="0B73ADDD" w:rsidR="0062066C" w:rsidRPr="006B7D34" w:rsidRDefault="0062066C" w:rsidP="00CA6DF1">
            <w:pPr>
              <w:pStyle w:val="TAH"/>
              <w:rPr>
                <w:ins w:id="286" w:author="R4-1904725" w:date="2019-04-17T17:36:00Z"/>
              </w:rPr>
            </w:pPr>
            <w:ins w:id="287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288" w:author="R4-1904725" w:date="2019-04-17T17:37:00Z">
              <w:r>
                <w:t>a</w:t>
              </w:r>
            </w:ins>
            <w:ins w:id="289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5666CDC7" w14:textId="2AF30FBF" w:rsidR="0062066C" w:rsidRPr="006B7D34" w:rsidRDefault="00345C23" w:rsidP="0062066C">
            <w:pPr>
              <w:pStyle w:val="TAH"/>
              <w:rPr>
                <w:ins w:id="290" w:author="R4-1904725" w:date="2019-04-17T17:36:00Z"/>
              </w:rPr>
            </w:pPr>
            <w:ins w:id="291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292" w:author="R4-1904725" w:date="2019-04-17T17:36:00Z">
              <w:del w:id="293" w:author="Shan" w:date="2019-04-24T10:41:00Z">
                <w:r w:rsidR="0062066C" w:rsidRPr="00345C23" w:rsidDel="00345C23">
                  <w:rPr>
                    <w:highlight w:val="yellow"/>
                    <w:rPrChange w:id="294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40F13265" w14:textId="77777777" w:rsidR="0062066C" w:rsidRPr="006B7D34" w:rsidRDefault="0062066C" w:rsidP="0062066C">
            <w:pPr>
              <w:pStyle w:val="TAH"/>
              <w:rPr>
                <w:ins w:id="295" w:author="R4-1904725" w:date="2019-04-17T17:36:00Z"/>
              </w:rPr>
            </w:pPr>
            <w:ins w:id="296" w:author="R4-1904725" w:date="2019-04-17T17:36:00Z">
              <w:r w:rsidRPr="006B7D34">
                <w:t>SNR</w:t>
              </w:r>
            </w:ins>
          </w:p>
          <w:p w14:paraId="00272423" w14:textId="32195D37" w:rsidR="0062066C" w:rsidRPr="006B7D34" w:rsidRDefault="0062066C" w:rsidP="0062066C">
            <w:pPr>
              <w:pStyle w:val="TAH"/>
              <w:rPr>
                <w:ins w:id="297" w:author="R4-1904725" w:date="2019-04-17T17:36:00Z"/>
              </w:rPr>
            </w:pPr>
            <w:ins w:id="298" w:author="R4-1904725" w:date="2019-04-17T17:37:00Z">
              <w:r>
                <w:t>(dB)</w:t>
              </w:r>
            </w:ins>
          </w:p>
        </w:tc>
      </w:tr>
      <w:tr w:rsidR="0062066C" w:rsidRPr="006B7D34" w14:paraId="370D02AB" w14:textId="77777777" w:rsidTr="0062066C">
        <w:trPr>
          <w:trHeight w:val="105"/>
          <w:jc w:val="center"/>
          <w:ins w:id="299" w:author="R4-1904725" w:date="2019-04-17T17:36:00Z"/>
        </w:trPr>
        <w:tc>
          <w:tcPr>
            <w:tcW w:w="1008" w:type="dxa"/>
            <w:vAlign w:val="center"/>
          </w:tcPr>
          <w:p w14:paraId="7AAEF927" w14:textId="77777777" w:rsidR="0062066C" w:rsidRPr="006B7D34" w:rsidRDefault="0062066C" w:rsidP="0062066C">
            <w:pPr>
              <w:pStyle w:val="TAC"/>
              <w:rPr>
                <w:ins w:id="300" w:author="R4-1904725" w:date="2019-04-17T17:36:00Z"/>
              </w:rPr>
            </w:pPr>
            <w:ins w:id="301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599443B" w14:textId="77777777" w:rsidR="0062066C" w:rsidRPr="006B7D34" w:rsidRDefault="0062066C" w:rsidP="0062066C">
            <w:pPr>
              <w:pStyle w:val="TAC"/>
              <w:rPr>
                <w:ins w:id="302" w:author="R4-1904725" w:date="2019-04-17T17:36:00Z"/>
              </w:rPr>
            </w:pPr>
            <w:ins w:id="303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03DB570A" w14:textId="77777777" w:rsidR="0062066C" w:rsidRPr="006B7D34" w:rsidRDefault="0062066C" w:rsidP="0062066C">
            <w:pPr>
              <w:pStyle w:val="TAC"/>
              <w:rPr>
                <w:ins w:id="304" w:author="R4-1904725" w:date="2019-04-17T17:36:00Z"/>
                <w:rFonts w:cs="Arial"/>
              </w:rPr>
            </w:pPr>
            <w:ins w:id="305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10A6D8AD" w14:textId="77777777" w:rsidR="0062066C" w:rsidRPr="006B7D34" w:rsidRDefault="0062066C" w:rsidP="0062066C">
            <w:pPr>
              <w:pStyle w:val="TAC"/>
              <w:rPr>
                <w:ins w:id="306" w:author="R4-1904725" w:date="2019-04-17T17:36:00Z"/>
              </w:rPr>
            </w:pPr>
            <w:ins w:id="307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6BD3279B" w14:textId="77777777" w:rsidR="0062066C" w:rsidRPr="006B7D34" w:rsidRDefault="0062066C" w:rsidP="0062066C">
            <w:pPr>
              <w:pStyle w:val="TAC"/>
              <w:rPr>
                <w:ins w:id="308" w:author="R4-1904725" w:date="2019-04-17T17:36:00Z"/>
              </w:rPr>
            </w:pPr>
            <w:ins w:id="309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1EA35F72" w14:textId="77777777" w:rsidR="0062066C" w:rsidRPr="006B7D34" w:rsidRDefault="0062066C" w:rsidP="0062066C">
            <w:pPr>
              <w:pStyle w:val="TAC"/>
              <w:rPr>
                <w:ins w:id="310" w:author="R4-1904725" w:date="2019-04-17T17:36:00Z"/>
              </w:rPr>
            </w:pPr>
            <w:ins w:id="311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14:paraId="7C914EE2" w14:textId="49AFD5E6" w:rsidR="0062066C" w:rsidRPr="006B7D34" w:rsidRDefault="0062066C" w:rsidP="00345C23">
            <w:pPr>
              <w:pStyle w:val="TAC"/>
              <w:rPr>
                <w:ins w:id="312" w:author="R4-1904725" w:date="2019-04-17T17:36:00Z"/>
              </w:rPr>
            </w:pPr>
            <w:ins w:id="313" w:author="R4-1904725" w:date="2019-04-17T17:36:00Z">
              <w:r w:rsidRPr="006B7D34">
                <w:t>1</w:t>
              </w:r>
              <w:del w:id="314" w:author="Shan" w:date="2019-04-24T10:41:00Z">
                <w:r w:rsidRPr="00345C23" w:rsidDel="00345C23">
                  <w:rPr>
                    <w:highlight w:val="yellow"/>
                    <w:rPrChange w:id="315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6D8C3653" w14:textId="77777777" w:rsidR="0062066C" w:rsidRPr="006B7D34" w:rsidRDefault="0062066C" w:rsidP="0062066C">
            <w:pPr>
              <w:pStyle w:val="TAC"/>
              <w:rPr>
                <w:ins w:id="316" w:author="R4-1904725" w:date="2019-04-17T17:36:00Z"/>
              </w:rPr>
            </w:pPr>
            <w:ins w:id="317" w:author="R4-1904725" w:date="2019-04-17T17:36:00Z">
              <w:r>
                <w:rPr>
                  <w:rFonts w:hint="eastAsia"/>
                  <w:lang w:eastAsia="zh-CN"/>
                </w:rPr>
                <w:t>[-1.5]</w:t>
              </w:r>
            </w:ins>
          </w:p>
        </w:tc>
      </w:tr>
    </w:tbl>
    <w:p w14:paraId="7CAD5A3F" w14:textId="72841948" w:rsidR="0062066C" w:rsidRDefault="0062066C" w:rsidP="0062066C">
      <w:pPr>
        <w:pStyle w:val="TH"/>
        <w:rPr>
          <w:ins w:id="318" w:author="R4-1904725" w:date="2019-04-17T17:36:00Z"/>
          <w:lang w:eastAsia="zh-CN"/>
        </w:rPr>
      </w:pPr>
      <w:ins w:id="319" w:author="R4-1904725" w:date="2019-04-17T17:36:00Z">
        <w:r w:rsidRPr="006B7D34">
          <w:t>Table 8.2.2.5.</w:t>
        </w:r>
        <w:r w:rsidRPr="006B7D34">
          <w:rPr>
            <w:rFonts w:hint="eastAsia"/>
            <w:lang w:eastAsia="zh-CN"/>
          </w:rPr>
          <w:t>1</w:t>
        </w:r>
        <w:r w:rsidRPr="006B7D34">
          <w:t>-</w:t>
        </w:r>
        <w:r>
          <w:rPr>
            <w:lang w:eastAsia="zh-CN"/>
          </w:rPr>
          <w:t>4</w:t>
        </w:r>
        <w:r w:rsidRPr="006B7D34">
          <w:rPr>
            <w:lang w:eastAsia="zh-CN"/>
          </w:rPr>
          <w:t>:</w:t>
        </w:r>
        <w:r w:rsidRPr="006B7D34">
          <w:t xml:space="preserve"> Test requirements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6B7D34">
          <w:t xml:space="preserve">, </w:t>
        </w:r>
        <w:r w:rsidRPr="006B7D34">
          <w:rPr>
            <w:rFonts w:hint="eastAsia"/>
            <w:lang w:eastAsia="zh-CN"/>
          </w:rPr>
          <w:t>10</w:t>
        </w:r>
        <w:r w:rsidRPr="006B7D34">
          <w:t xml:space="preserve"> MHz </w:t>
        </w:r>
      </w:ins>
      <w:ins w:id="320" w:author="R4-1904725" w:date="2019-04-17T17:38:00Z">
        <w:r>
          <w:t>channel bandwidth</w:t>
        </w:r>
      </w:ins>
      <w:ins w:id="321" w:author="R4-1904725" w:date="2019-04-17T17:36:00Z">
        <w:r w:rsidRPr="006B7D34">
          <w:rPr>
            <w:lang w:eastAsia="zh-CN"/>
          </w:rPr>
          <w:t xml:space="preserve">, </w:t>
        </w:r>
        <w:r w:rsidRPr="006B7D34">
          <w:rPr>
            <w:rFonts w:hint="eastAsia"/>
            <w:lang w:eastAsia="zh-CN"/>
          </w:rPr>
          <w:t>30</w:t>
        </w:r>
        <w:r w:rsidRPr="006B7D34">
          <w:rPr>
            <w:lang w:eastAsia="zh-CN"/>
          </w:rPr>
          <w:t xml:space="preserve">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28F0CBE" w14:textId="77777777" w:rsidTr="0062066C">
        <w:trPr>
          <w:jc w:val="center"/>
          <w:ins w:id="322" w:author="R4-1904725" w:date="2019-04-17T17:36:00Z"/>
        </w:trPr>
        <w:tc>
          <w:tcPr>
            <w:tcW w:w="1008" w:type="dxa"/>
          </w:tcPr>
          <w:p w14:paraId="216C25A4" w14:textId="77777777" w:rsidR="0062066C" w:rsidRPr="006B7D34" w:rsidRDefault="0062066C" w:rsidP="0062066C">
            <w:pPr>
              <w:pStyle w:val="TAH"/>
              <w:rPr>
                <w:ins w:id="323" w:author="R4-1904725" w:date="2019-04-17T17:36:00Z"/>
              </w:rPr>
            </w:pPr>
            <w:ins w:id="324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4CECB6B4" w14:textId="77777777" w:rsidR="0062066C" w:rsidRPr="006B7D34" w:rsidRDefault="0062066C" w:rsidP="0062066C">
            <w:pPr>
              <w:pStyle w:val="TAH"/>
              <w:rPr>
                <w:ins w:id="325" w:author="R4-1904725" w:date="2019-04-17T17:36:00Z"/>
              </w:rPr>
            </w:pPr>
            <w:ins w:id="326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302A0516" w14:textId="77777777" w:rsidR="0062066C" w:rsidRPr="006B7D34" w:rsidRDefault="0062066C" w:rsidP="0062066C">
            <w:pPr>
              <w:pStyle w:val="TAH"/>
              <w:rPr>
                <w:ins w:id="327" w:author="R4-1904725" w:date="2019-04-17T17:36:00Z"/>
              </w:rPr>
            </w:pPr>
            <w:ins w:id="328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5711F3D5" w14:textId="388921B6" w:rsidR="0062066C" w:rsidRPr="006B7D34" w:rsidRDefault="0062066C" w:rsidP="00CA6DF1">
            <w:pPr>
              <w:pStyle w:val="TAH"/>
              <w:rPr>
                <w:ins w:id="329" w:author="R4-1904725" w:date="2019-04-17T17:36:00Z"/>
                <w:lang w:val="fr-FR"/>
              </w:rPr>
            </w:pPr>
            <w:ins w:id="330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 w:rsidRPr="006B7D34">
                <w:rPr>
                  <w:lang w:val="fr-FR"/>
                </w:rPr>
                <w:t>atrix (</w:t>
              </w:r>
            </w:ins>
            <w:ins w:id="331" w:author="R4-1904725" w:date="2019-04-17T17:37:00Z">
              <w:r>
                <w:rPr>
                  <w:lang w:val="fr-FR"/>
                </w:rPr>
                <w:t>a</w:t>
              </w:r>
            </w:ins>
            <w:ins w:id="332" w:author="R4-1904725" w:date="2019-04-17T17:36:00Z"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66C42039" w14:textId="77777777" w:rsidR="0062066C" w:rsidRPr="006B7D34" w:rsidRDefault="0062066C" w:rsidP="0062066C">
            <w:pPr>
              <w:pStyle w:val="TAH"/>
              <w:rPr>
                <w:ins w:id="333" w:author="R4-1904725" w:date="2019-04-17T17:36:00Z"/>
              </w:rPr>
            </w:pPr>
            <w:ins w:id="334" w:author="R4-1904725" w:date="2019-04-17T17:36:00Z">
              <w:r w:rsidRPr="006B7D34">
                <w:t>Fraction of maximum throughput</w:t>
              </w:r>
            </w:ins>
          </w:p>
        </w:tc>
        <w:tc>
          <w:tcPr>
            <w:tcW w:w="1304" w:type="dxa"/>
          </w:tcPr>
          <w:p w14:paraId="0D150F7D" w14:textId="3FD3C757" w:rsidR="0062066C" w:rsidRPr="006B7D34" w:rsidRDefault="0062066C" w:rsidP="00CA6DF1">
            <w:pPr>
              <w:pStyle w:val="TAH"/>
              <w:rPr>
                <w:ins w:id="335" w:author="R4-1904725" w:date="2019-04-17T17:36:00Z"/>
              </w:rPr>
            </w:pPr>
            <w:ins w:id="336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337" w:author="R4-1904725" w:date="2019-04-17T17:37:00Z">
              <w:r>
                <w:t>a</w:t>
              </w:r>
            </w:ins>
            <w:ins w:id="338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7BFFEDA5" w14:textId="4C22CC62" w:rsidR="0062066C" w:rsidRPr="006B7D34" w:rsidRDefault="00345C23" w:rsidP="0062066C">
            <w:pPr>
              <w:pStyle w:val="TAH"/>
              <w:rPr>
                <w:ins w:id="339" w:author="R4-1904725" w:date="2019-04-17T17:36:00Z"/>
              </w:rPr>
            </w:pPr>
            <w:ins w:id="340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341" w:author="R4-1904725" w:date="2019-04-17T17:36:00Z">
              <w:del w:id="342" w:author="Shan" w:date="2019-04-24T10:41:00Z">
                <w:r w:rsidR="0062066C" w:rsidRPr="00345C23" w:rsidDel="00345C23">
                  <w:rPr>
                    <w:highlight w:val="yellow"/>
                    <w:rPrChange w:id="343" w:author="Shan" w:date="2019-04-24T10:42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244CDED6" w14:textId="77777777" w:rsidR="0062066C" w:rsidRPr="006B7D34" w:rsidRDefault="0062066C" w:rsidP="0062066C">
            <w:pPr>
              <w:pStyle w:val="TAH"/>
              <w:rPr>
                <w:ins w:id="344" w:author="R4-1904725" w:date="2019-04-17T17:36:00Z"/>
              </w:rPr>
            </w:pPr>
            <w:ins w:id="345" w:author="R4-1904725" w:date="2019-04-17T17:36:00Z">
              <w:r w:rsidRPr="006B7D34">
                <w:t>SNR</w:t>
              </w:r>
            </w:ins>
          </w:p>
          <w:p w14:paraId="340D7004" w14:textId="03D8C0BA" w:rsidR="0062066C" w:rsidRPr="006B7D34" w:rsidRDefault="0062066C" w:rsidP="0062066C">
            <w:pPr>
              <w:pStyle w:val="TAH"/>
              <w:rPr>
                <w:ins w:id="346" w:author="R4-1904725" w:date="2019-04-17T17:36:00Z"/>
              </w:rPr>
            </w:pPr>
            <w:ins w:id="347" w:author="R4-1904725" w:date="2019-04-17T17:37:00Z">
              <w:r>
                <w:t>(dB)</w:t>
              </w:r>
            </w:ins>
          </w:p>
        </w:tc>
      </w:tr>
      <w:tr w:rsidR="0062066C" w:rsidRPr="006B7D34" w14:paraId="1183F3FD" w14:textId="77777777" w:rsidTr="0062066C">
        <w:trPr>
          <w:trHeight w:val="105"/>
          <w:jc w:val="center"/>
          <w:ins w:id="348" w:author="R4-1904725" w:date="2019-04-17T17:36:00Z"/>
        </w:trPr>
        <w:tc>
          <w:tcPr>
            <w:tcW w:w="1008" w:type="dxa"/>
            <w:vAlign w:val="center"/>
          </w:tcPr>
          <w:p w14:paraId="44E88CD8" w14:textId="77777777" w:rsidR="0062066C" w:rsidRPr="006B7D34" w:rsidRDefault="0062066C" w:rsidP="0062066C">
            <w:pPr>
              <w:pStyle w:val="TAC"/>
              <w:rPr>
                <w:ins w:id="349" w:author="R4-1904725" w:date="2019-04-17T17:36:00Z"/>
              </w:rPr>
            </w:pPr>
            <w:ins w:id="350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87020AD" w14:textId="77777777" w:rsidR="0062066C" w:rsidRPr="006B7D34" w:rsidRDefault="0062066C" w:rsidP="0062066C">
            <w:pPr>
              <w:pStyle w:val="TAC"/>
              <w:rPr>
                <w:ins w:id="351" w:author="R4-1904725" w:date="2019-04-17T17:36:00Z"/>
              </w:rPr>
            </w:pPr>
            <w:ins w:id="352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70A24E08" w14:textId="77777777" w:rsidR="0062066C" w:rsidRPr="006B7D34" w:rsidRDefault="0062066C" w:rsidP="0062066C">
            <w:pPr>
              <w:pStyle w:val="TAC"/>
              <w:rPr>
                <w:ins w:id="353" w:author="R4-1904725" w:date="2019-04-17T17:36:00Z"/>
                <w:rFonts w:cs="Arial"/>
              </w:rPr>
            </w:pPr>
            <w:ins w:id="354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1D988A29" w14:textId="77777777" w:rsidR="0062066C" w:rsidRPr="006B7D34" w:rsidRDefault="0062066C" w:rsidP="0062066C">
            <w:pPr>
              <w:pStyle w:val="TAC"/>
              <w:rPr>
                <w:ins w:id="355" w:author="R4-1904725" w:date="2019-04-17T17:36:00Z"/>
              </w:rPr>
            </w:pPr>
            <w:ins w:id="356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7FF9071B" w14:textId="77777777" w:rsidR="0062066C" w:rsidRPr="006B7D34" w:rsidRDefault="0062066C" w:rsidP="0062066C">
            <w:pPr>
              <w:pStyle w:val="TAC"/>
              <w:rPr>
                <w:ins w:id="357" w:author="R4-1904725" w:date="2019-04-17T17:36:00Z"/>
              </w:rPr>
            </w:pPr>
            <w:ins w:id="358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0F928A34" w14:textId="77777777" w:rsidR="0062066C" w:rsidRPr="006B7D34" w:rsidRDefault="0062066C" w:rsidP="0062066C">
            <w:pPr>
              <w:pStyle w:val="TAC"/>
              <w:rPr>
                <w:ins w:id="359" w:author="R4-1904725" w:date="2019-04-17T17:36:00Z"/>
              </w:rPr>
            </w:pPr>
            <w:ins w:id="360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14:paraId="03CC95E1" w14:textId="6E07ABF5" w:rsidR="0062066C" w:rsidRPr="006B7D34" w:rsidRDefault="0062066C" w:rsidP="00345C23">
            <w:pPr>
              <w:pStyle w:val="TAC"/>
              <w:rPr>
                <w:ins w:id="361" w:author="R4-1904725" w:date="2019-04-17T17:36:00Z"/>
              </w:rPr>
            </w:pPr>
            <w:ins w:id="362" w:author="R4-1904725" w:date="2019-04-17T17:36:00Z">
              <w:r w:rsidRPr="006B7D34">
                <w:t>1</w:t>
              </w:r>
              <w:del w:id="363" w:author="Shan" w:date="2019-04-24T10:41:00Z">
                <w:r w:rsidRPr="00345C23" w:rsidDel="00345C23">
                  <w:rPr>
                    <w:highlight w:val="yellow"/>
                    <w:rPrChange w:id="364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5A9E99ED" w14:textId="77777777" w:rsidR="0062066C" w:rsidRPr="006B7D34" w:rsidRDefault="0062066C" w:rsidP="0062066C">
            <w:pPr>
              <w:pStyle w:val="TAC"/>
              <w:rPr>
                <w:ins w:id="365" w:author="R4-1904725" w:date="2019-04-17T17:36:00Z"/>
              </w:rPr>
            </w:pPr>
            <w:ins w:id="366" w:author="R4-1904725" w:date="2019-04-17T17:36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-2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.0]</w:t>
              </w:r>
            </w:ins>
          </w:p>
        </w:tc>
      </w:tr>
    </w:tbl>
    <w:p w14:paraId="2BCC313B" w14:textId="77777777" w:rsidR="00F53021" w:rsidRDefault="00F53021" w:rsidP="00F53021">
      <w:pPr>
        <w:rPr>
          <w:ins w:id="367" w:author="R4-1904725" w:date="2019-04-17T17:36:00Z"/>
          <w:lang w:eastAsia="zh-CN"/>
        </w:rPr>
      </w:pPr>
    </w:p>
    <w:p w14:paraId="42C11D00" w14:textId="50CACAC1" w:rsidR="0062066C" w:rsidRPr="005A2917" w:rsidDel="0062066C" w:rsidRDefault="0062066C" w:rsidP="00F53021">
      <w:pPr>
        <w:rPr>
          <w:del w:id="368" w:author="R4-1904725" w:date="2019-04-17T17:38:00Z"/>
          <w:lang w:eastAsia="zh-CN"/>
        </w:rPr>
      </w:pPr>
    </w:p>
    <w:p w14:paraId="5CFA7262" w14:textId="77777777" w:rsidR="00F53021" w:rsidRPr="005A2917" w:rsidRDefault="00F53021" w:rsidP="00F53021">
      <w:pPr>
        <w:pStyle w:val="5"/>
      </w:pPr>
      <w:bookmarkStart w:id="369" w:name="_Toc5283765"/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369"/>
    </w:p>
    <w:p w14:paraId="0F030F8B" w14:textId="5E937E81" w:rsidR="00F53021" w:rsidRPr="005A2917" w:rsidRDefault="00F53021" w:rsidP="00F53021">
      <w:pPr>
        <w:rPr>
          <w:lang w:eastAsia="zh-CN"/>
        </w:rPr>
      </w:pPr>
      <w:r w:rsidRPr="005A2917">
        <w:t xml:space="preserve">The throughput measured according to </w:t>
      </w:r>
      <w:proofErr w:type="spellStart"/>
      <w:r w:rsidRPr="005A2917">
        <w:t>subclause</w:t>
      </w:r>
      <w:proofErr w:type="spellEnd"/>
      <w:r w:rsidRPr="005A2917">
        <w:t xml:space="preserve"> 8.2.</w:t>
      </w:r>
      <w:r w:rsidRPr="005A2917">
        <w:rPr>
          <w:rFonts w:hint="eastAsia"/>
        </w:rPr>
        <w:t>2.</w:t>
      </w:r>
      <w:r w:rsidRPr="005A2917">
        <w:t xml:space="preserve">4.2 shall not be below the limits for the SNR levels specified in </w:t>
      </w:r>
      <w:del w:id="370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371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2-1 to </w:t>
      </w:r>
      <w:del w:id="372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373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2-2</w:t>
      </w:r>
      <w:r w:rsidRPr="005A2917">
        <w:t>.</w:t>
      </w:r>
    </w:p>
    <w:p w14:paraId="0377F73B" w14:textId="089F2DC2" w:rsidR="00F53021" w:rsidRPr="005A2917" w:rsidRDefault="00F53021" w:rsidP="00F53021">
      <w:pPr>
        <w:pStyle w:val="TH"/>
        <w:rPr>
          <w:rFonts w:eastAsia="宋体"/>
          <w:lang w:eastAsia="zh-CN"/>
        </w:rPr>
      </w:pPr>
      <w:r w:rsidRPr="005A2917">
        <w:rPr>
          <w:rFonts w:eastAsia="宋体"/>
        </w:rPr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宋体"/>
        </w:rPr>
        <w:t>-1</w:t>
      </w:r>
      <w:del w:id="374" w:author="R4-1903326" w:date="2019-04-17T12:50:00Z">
        <w:r w:rsidRPr="005A2917" w:rsidDel="00CD0F4F">
          <w:rPr>
            <w:rFonts w:eastAsia="宋体"/>
          </w:rPr>
          <w:delText xml:space="preserve"> </w:delText>
        </w:r>
      </w:del>
      <w:r w:rsidR="00DF1087" w:rsidRPr="005A2917">
        <w:rPr>
          <w:rFonts w:eastAsia="宋体"/>
        </w:rPr>
        <w:t>:</w:t>
      </w:r>
      <w:ins w:id="375" w:author="R4-1904725" w:date="2019-04-17T17:38:00Z">
        <w:r w:rsidR="0062066C">
          <w:rPr>
            <w:rFonts w:eastAsia="宋体"/>
          </w:rPr>
          <w:t xml:space="preserve"> </w:t>
        </w:r>
      </w:ins>
      <w:r w:rsidRPr="005A2917">
        <w:rPr>
          <w:rFonts w:eastAsia="宋体"/>
        </w:rPr>
        <w:t xml:space="preserve">Test requirements for PUSCH, </w:t>
      </w:r>
      <w:ins w:id="376" w:author="R4-1904725" w:date="2019-04-17T17:38:00Z">
        <w:r w:rsidR="0062066C" w:rsidRPr="0094153B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B</w:t>
        </w:r>
        <w:r w:rsidR="0062066C" w:rsidRPr="00FF1EEA">
          <w:rPr>
            <w:rFonts w:hint="eastAsia"/>
            <w:lang w:eastAsia="zh-CN"/>
          </w:rPr>
          <w:t xml:space="preserve">, </w:t>
        </w:r>
      </w:ins>
      <w:r w:rsidRPr="005A2917">
        <w:rPr>
          <w:rFonts w:eastAsia="宋体"/>
        </w:rPr>
        <w:t>5</w:t>
      </w:r>
      <w:r w:rsidRPr="005A2917">
        <w:rPr>
          <w:rFonts w:eastAsia="宋体" w:hint="eastAsia"/>
          <w:lang w:eastAsia="zh-CN"/>
        </w:rPr>
        <w:t>0</w:t>
      </w:r>
      <w:r w:rsidRPr="005A2917">
        <w:rPr>
          <w:rFonts w:eastAsia="宋体"/>
        </w:rPr>
        <w:t xml:space="preserve"> MHz </w:t>
      </w:r>
      <w:del w:id="377" w:author="R4-1903326" w:date="2019-04-17T12:42:00Z">
        <w:r w:rsidRPr="005A2917" w:rsidDel="00A6002B">
          <w:rPr>
            <w:rFonts w:eastAsia="宋体"/>
          </w:rPr>
          <w:delText>Channel Bandwidth</w:delText>
        </w:r>
      </w:del>
      <w:ins w:id="378" w:author="R4-1903326" w:date="2019-04-17T12:42:00Z">
        <w:r w:rsidR="00A6002B">
          <w:rPr>
            <w:rFonts w:eastAsia="宋体"/>
          </w:rPr>
          <w:t>channel bandwidth</w:t>
        </w:r>
      </w:ins>
      <w:r w:rsidRPr="005A2917">
        <w:rPr>
          <w:rFonts w:eastAsia="宋体"/>
          <w:lang w:eastAsia="zh-CN"/>
        </w:rPr>
        <w:t xml:space="preserve">, </w:t>
      </w:r>
      <w:r w:rsidRPr="005A2917">
        <w:rPr>
          <w:rFonts w:eastAsia="宋体" w:hint="eastAsia"/>
          <w:lang w:eastAsia="zh-CN"/>
        </w:rPr>
        <w:t>60</w:t>
      </w:r>
      <w:r w:rsidRPr="005A2917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513"/>
        <w:gridCol w:w="829"/>
        <w:gridCol w:w="1531"/>
        <w:gridCol w:w="1301"/>
        <w:gridCol w:w="1363"/>
        <w:gridCol w:w="1556"/>
        <w:gridCol w:w="677"/>
      </w:tblGrid>
      <w:tr w:rsidR="00CA6DF1" w:rsidRPr="005A2917" w14:paraId="06E433AA" w14:textId="77777777" w:rsidTr="00CA6DF1">
        <w:trPr>
          <w:jc w:val="center"/>
        </w:trPr>
        <w:tc>
          <w:tcPr>
            <w:tcW w:w="0" w:type="auto"/>
          </w:tcPr>
          <w:p w14:paraId="2C543A99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 xml:space="preserve">Number of </w:t>
            </w:r>
            <w:r w:rsidRPr="005A2917">
              <w:rPr>
                <w:rFonts w:eastAsia="宋体"/>
                <w:lang w:eastAsia="zh-CN"/>
              </w:rPr>
              <w:t>T</w:t>
            </w:r>
            <w:r w:rsidRPr="005A2917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58C0D8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05EB0054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5ECF1D9F" w14:textId="77777777" w:rsidR="00CA6DF1" w:rsidRDefault="00F53021" w:rsidP="00CA6DF1">
            <w:pPr>
              <w:pStyle w:val="TAH"/>
              <w:rPr>
                <w:ins w:id="379" w:author="R4-1904725" w:date="2019-04-17T17:43:00Z"/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Propagation conditions</w:t>
            </w:r>
            <w:r w:rsidRPr="005A2917">
              <w:rPr>
                <w:rFonts w:eastAsia="宋体"/>
                <w:lang w:val="fr-FR" w:eastAsia="zh-CN"/>
              </w:rPr>
              <w:t xml:space="preserve"> </w:t>
            </w:r>
            <w:r w:rsidRPr="005A2917">
              <w:rPr>
                <w:rFonts w:eastAsia="宋体"/>
                <w:lang w:val="fr-FR"/>
              </w:rPr>
              <w:t xml:space="preserve">and </w:t>
            </w:r>
            <w:r w:rsidRPr="005A2917">
              <w:rPr>
                <w:rFonts w:eastAsia="宋体"/>
                <w:lang w:val="fr-FR" w:eastAsia="zh-CN"/>
              </w:rPr>
              <w:t>c</w:t>
            </w:r>
            <w:r w:rsidRPr="005A2917">
              <w:rPr>
                <w:rFonts w:eastAsia="宋体"/>
                <w:lang w:val="fr-FR"/>
              </w:rPr>
              <w:t xml:space="preserve">orrelation </w:t>
            </w:r>
            <w:r w:rsidRPr="005A2917">
              <w:rPr>
                <w:rFonts w:eastAsia="宋体"/>
                <w:lang w:val="fr-FR" w:eastAsia="zh-CN"/>
              </w:rPr>
              <w:t>m</w:t>
            </w:r>
            <w:r w:rsidRPr="005A2917">
              <w:rPr>
                <w:rFonts w:eastAsia="宋体"/>
                <w:lang w:val="fr-FR"/>
              </w:rPr>
              <w:t xml:space="preserve">atrix </w:t>
            </w:r>
          </w:p>
          <w:p w14:paraId="23785289" w14:textId="4AB04A4E" w:rsidR="00F53021" w:rsidRPr="005A2917" w:rsidRDefault="00F53021" w:rsidP="00CA6DF1">
            <w:pPr>
              <w:pStyle w:val="TAH"/>
              <w:rPr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(</w:t>
            </w:r>
            <w:del w:id="380" w:author="R4-1903326" w:date="2019-04-17T12:32:00Z">
              <w:r w:rsidRPr="005A2917" w:rsidDel="00866F8E">
                <w:rPr>
                  <w:rFonts w:eastAsia="宋体"/>
                  <w:lang w:val="fr-FR"/>
                </w:rPr>
                <w:delText>Annex</w:delText>
              </w:r>
            </w:del>
            <w:ins w:id="381" w:author="R4-1903326" w:date="2019-04-17T12:32:00Z">
              <w:r w:rsidR="00866F8E">
                <w:rPr>
                  <w:rFonts w:eastAsia="宋体"/>
                  <w:lang w:val="fr-FR"/>
                </w:rPr>
                <w:t>annex</w:t>
              </w:r>
            </w:ins>
            <w:r w:rsidRPr="005A2917">
              <w:rPr>
                <w:rFonts w:eastAsia="宋体"/>
                <w:lang w:val="fr-FR"/>
              </w:rPr>
              <w:t xml:space="preserve"> </w:t>
            </w:r>
            <w:del w:id="382" w:author="R4-1904725" w:date="2019-04-17T17:38:00Z">
              <w:r w:rsidRPr="005A2917" w:rsidDel="0062066C">
                <w:rPr>
                  <w:rFonts w:eastAsia="宋体"/>
                  <w:lang w:val="fr-FR"/>
                </w:rPr>
                <w:delText>TBD</w:delText>
              </w:r>
            </w:del>
            <w:ins w:id="383" w:author="R4-1904725" w:date="2019-04-17T17:38:00Z">
              <w:r w:rsidR="0062066C">
                <w:rPr>
                  <w:rFonts w:eastAsia="宋体"/>
                  <w:lang w:val="fr-FR"/>
                </w:rPr>
                <w:t>J</w:t>
              </w:r>
            </w:ins>
            <w:r w:rsidRPr="005A2917">
              <w:rPr>
                <w:rFonts w:eastAsia="宋体"/>
                <w:lang w:val="fr-FR"/>
              </w:rPr>
              <w:t>)</w:t>
            </w:r>
          </w:p>
        </w:tc>
        <w:tc>
          <w:tcPr>
            <w:tcW w:w="0" w:type="auto"/>
          </w:tcPr>
          <w:p w14:paraId="5A031833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43C452D7" w14:textId="1D6F3FEF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FRC</w:t>
            </w:r>
            <w:r w:rsidRPr="005A2917">
              <w:rPr>
                <w:rFonts w:eastAsia="宋体"/>
              </w:rPr>
              <w:br/>
              <w:t>(</w:t>
            </w:r>
            <w:del w:id="384" w:author="R4-1903326" w:date="2019-04-17T12:32:00Z">
              <w:r w:rsidRPr="005A2917" w:rsidDel="00866F8E">
                <w:rPr>
                  <w:rFonts w:eastAsia="宋体"/>
                </w:rPr>
                <w:delText>Annex</w:delText>
              </w:r>
            </w:del>
            <w:ins w:id="385" w:author="R4-1903326" w:date="2019-04-17T12:32:00Z">
              <w:r w:rsidR="00866F8E">
                <w:rPr>
                  <w:rFonts w:eastAsia="宋体"/>
                </w:rPr>
                <w:t>annex</w:t>
              </w:r>
            </w:ins>
            <w:r w:rsidRPr="005A2917">
              <w:rPr>
                <w:rFonts w:eastAsia="宋体"/>
              </w:rPr>
              <w:t xml:space="preserve"> A)</w:t>
            </w:r>
          </w:p>
        </w:tc>
        <w:tc>
          <w:tcPr>
            <w:tcW w:w="0" w:type="auto"/>
          </w:tcPr>
          <w:p w14:paraId="5DAAD4AD" w14:textId="35B271F2" w:rsidR="00F53021" w:rsidRPr="005A2917" w:rsidRDefault="00345C23" w:rsidP="00F53021">
            <w:pPr>
              <w:pStyle w:val="TAH"/>
              <w:rPr>
                <w:rFonts w:eastAsia="宋体"/>
              </w:rPr>
            </w:pPr>
            <w:ins w:id="386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387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388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</w:delText>
              </w:r>
            </w:del>
            <w:ins w:id="389" w:author="R4-1904725" w:date="2019-04-17T17:38:00Z">
              <w:del w:id="390" w:author="Shan" w:date="2019-04-24T10:41:00Z">
                <w:r w:rsidR="0062066C" w:rsidRPr="00345C23" w:rsidDel="00345C23">
                  <w:rPr>
                    <w:rFonts w:eastAsia="宋体"/>
                    <w:highlight w:val="yellow"/>
                    <w:rPrChange w:id="391" w:author="Shan" w:date="2019-04-24T10:42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-</w:delText>
                </w:r>
              </w:del>
            </w:ins>
            <w:del w:id="392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393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RS configuration</w:delText>
              </w:r>
            </w:del>
          </w:p>
        </w:tc>
        <w:tc>
          <w:tcPr>
            <w:tcW w:w="0" w:type="auto"/>
          </w:tcPr>
          <w:p w14:paraId="7DADD121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SNR</w:t>
            </w:r>
          </w:p>
          <w:p w14:paraId="103CC87E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 w:cs="Arial"/>
              </w:rPr>
              <w:t>(dB)</w:t>
            </w:r>
          </w:p>
        </w:tc>
      </w:tr>
      <w:tr w:rsidR="00CA6DF1" w:rsidRPr="005A2917" w:rsidDel="0062066C" w14:paraId="4B699402" w14:textId="732ECC96" w:rsidTr="00CA6DF1">
        <w:trPr>
          <w:trHeight w:val="105"/>
          <w:jc w:val="center"/>
          <w:del w:id="394" w:author="R4-1904725" w:date="2019-04-17T17:39:00Z"/>
        </w:trPr>
        <w:tc>
          <w:tcPr>
            <w:tcW w:w="0" w:type="auto"/>
            <w:vAlign w:val="center"/>
          </w:tcPr>
          <w:p w14:paraId="7B9EA279" w14:textId="7165E0F5" w:rsidR="00F53021" w:rsidRPr="005A2917" w:rsidDel="0062066C" w:rsidRDefault="00F53021" w:rsidP="00F53021">
            <w:pPr>
              <w:pStyle w:val="TAC"/>
              <w:rPr>
                <w:del w:id="395" w:author="R4-1904725" w:date="2019-04-17T17:39:00Z"/>
                <w:rFonts w:eastAsia="宋体"/>
              </w:rPr>
            </w:pPr>
            <w:del w:id="396" w:author="R4-1904725" w:date="2019-04-17T17:39:00Z">
              <w:r w:rsidRPr="005A2917" w:rsidDel="0062066C">
                <w:rPr>
                  <w:rFonts w:eastAsia="宋体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0FCBF21F" w14:textId="3CB0DDBE" w:rsidR="00F53021" w:rsidRPr="005A2917" w:rsidDel="0062066C" w:rsidRDefault="00F53021" w:rsidP="00F53021">
            <w:pPr>
              <w:pStyle w:val="TAC"/>
              <w:rPr>
                <w:del w:id="397" w:author="R4-1904725" w:date="2019-04-17T17:39:00Z"/>
                <w:rFonts w:eastAsia="宋体"/>
              </w:rPr>
            </w:pPr>
            <w:del w:id="398" w:author="R4-1904725" w:date="2019-04-17T17:39:00Z">
              <w:r w:rsidRPr="005A2917" w:rsidDel="0062066C">
                <w:rPr>
                  <w:rFonts w:eastAsia="宋体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1E1453F9" w14:textId="382401CE" w:rsidR="00F53021" w:rsidRPr="005A2917" w:rsidDel="0062066C" w:rsidRDefault="00F53021" w:rsidP="00F53021">
            <w:pPr>
              <w:pStyle w:val="TAC"/>
              <w:rPr>
                <w:del w:id="399" w:author="R4-1904725" w:date="2019-04-17T17:39:00Z"/>
                <w:rFonts w:eastAsia="宋体"/>
              </w:rPr>
            </w:pPr>
            <w:del w:id="400" w:author="R4-1904725" w:date="2019-04-17T17:39:00Z">
              <w:r w:rsidRPr="005A2917" w:rsidDel="0062066C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0" w:type="auto"/>
            <w:vAlign w:val="center"/>
          </w:tcPr>
          <w:p w14:paraId="0CE64097" w14:textId="5BA00A74" w:rsidR="00F53021" w:rsidRPr="005A2917" w:rsidDel="0062066C" w:rsidRDefault="00F53021" w:rsidP="00F53021">
            <w:pPr>
              <w:pStyle w:val="TAC"/>
              <w:rPr>
                <w:del w:id="401" w:author="R4-1904725" w:date="2019-04-17T17:39:00Z"/>
                <w:rFonts w:eastAsia="宋体"/>
              </w:rPr>
            </w:pPr>
            <w:del w:id="402" w:author="R4-1904725" w:date="2019-04-17T17:39:00Z">
              <w:r w:rsidRPr="005A2917" w:rsidDel="0062066C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0" w:type="auto"/>
            <w:vAlign w:val="center"/>
          </w:tcPr>
          <w:p w14:paraId="78489F1E" w14:textId="03B9CCAA" w:rsidR="00F53021" w:rsidRPr="005A2917" w:rsidDel="0062066C" w:rsidRDefault="00F53021" w:rsidP="00F53021">
            <w:pPr>
              <w:pStyle w:val="TAC"/>
              <w:rPr>
                <w:del w:id="403" w:author="R4-1904725" w:date="2019-04-17T17:39:00Z"/>
                <w:rFonts w:eastAsia="宋体"/>
              </w:rPr>
            </w:pPr>
            <w:del w:id="404" w:author="R4-1904725" w:date="2019-04-17T17:39:00Z">
              <w:r w:rsidRPr="005A2917" w:rsidDel="0062066C">
                <w:rPr>
                  <w:rFonts w:eastAsia="宋体"/>
                </w:rPr>
                <w:delText>70 %</w:delText>
              </w:r>
            </w:del>
          </w:p>
        </w:tc>
        <w:tc>
          <w:tcPr>
            <w:tcW w:w="0" w:type="auto"/>
            <w:vAlign w:val="center"/>
          </w:tcPr>
          <w:p w14:paraId="150D3FEE" w14:textId="3B8247F5" w:rsidR="00F53021" w:rsidRPr="005A2917" w:rsidDel="0062066C" w:rsidRDefault="00F53021" w:rsidP="00F53021">
            <w:pPr>
              <w:pStyle w:val="TAC"/>
              <w:rPr>
                <w:del w:id="405" w:author="R4-1904725" w:date="2019-04-17T17:39:00Z"/>
                <w:rFonts w:eastAsia="宋体"/>
              </w:rPr>
            </w:pPr>
            <w:del w:id="406" w:author="R4-1904725" w:date="2019-04-17T17:39:00Z">
              <w:r w:rsidRPr="005A2917" w:rsidDel="0062066C">
                <w:rPr>
                  <w:lang w:eastAsia="zh-CN"/>
                </w:rPr>
                <w:delText>G-FR</w:delText>
              </w:r>
              <w:r w:rsidRPr="005A2917" w:rsidDel="0062066C">
                <w:rPr>
                  <w:rFonts w:hint="eastAsia"/>
                  <w:lang w:eastAsia="zh-CN"/>
                </w:rPr>
                <w:delText>2</w:delText>
              </w:r>
              <w:r w:rsidRPr="005A2917" w:rsidDel="0062066C">
                <w:rPr>
                  <w:lang w:eastAsia="zh-CN"/>
                </w:rPr>
                <w:delText>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0" w:type="auto"/>
            <w:vAlign w:val="center"/>
          </w:tcPr>
          <w:p w14:paraId="385A5505" w14:textId="38A4FABF" w:rsidR="00F53021" w:rsidRPr="005A2917" w:rsidDel="0062066C" w:rsidRDefault="00F53021" w:rsidP="00F53021">
            <w:pPr>
              <w:pStyle w:val="TAC"/>
              <w:rPr>
                <w:del w:id="407" w:author="R4-1904725" w:date="2019-04-17T17:39:00Z"/>
                <w:rFonts w:eastAsia="宋体"/>
              </w:rPr>
            </w:pPr>
            <w:del w:id="408" w:author="R4-1904725" w:date="2019-04-17T17:39:00Z">
              <w:r w:rsidRPr="005A2917" w:rsidDel="0062066C">
                <w:rPr>
                  <w:rFonts w:eastAsia="宋体"/>
                </w:rPr>
                <w:delText>1+0</w:delText>
              </w:r>
            </w:del>
          </w:p>
        </w:tc>
        <w:tc>
          <w:tcPr>
            <w:tcW w:w="0" w:type="auto"/>
            <w:vAlign w:val="center"/>
          </w:tcPr>
          <w:p w14:paraId="7C7C6632" w14:textId="69656DB6" w:rsidR="00F53021" w:rsidRPr="005A2917" w:rsidDel="0062066C" w:rsidRDefault="00F53021" w:rsidP="00F53021">
            <w:pPr>
              <w:pStyle w:val="TAC"/>
              <w:rPr>
                <w:del w:id="409" w:author="R4-1904725" w:date="2019-04-17T17:39:00Z"/>
                <w:rFonts w:eastAsia="宋体"/>
              </w:rPr>
            </w:pPr>
            <w:del w:id="410" w:author="R4-1904725" w:date="2019-04-17T17:39:00Z">
              <w:r w:rsidRPr="005A2917" w:rsidDel="0062066C">
                <w:rPr>
                  <w:rFonts w:eastAsia="宋体"/>
                </w:rPr>
                <w:delText>[TBD]</w:delText>
              </w:r>
            </w:del>
          </w:p>
        </w:tc>
      </w:tr>
      <w:tr w:rsidR="00CA6DF1" w:rsidRPr="006B7D34" w14:paraId="5A74F8E4" w14:textId="77777777" w:rsidTr="00CA6DF1">
        <w:trPr>
          <w:trHeight w:val="105"/>
          <w:jc w:val="center"/>
          <w:ins w:id="411" w:author="R4-1904725" w:date="2019-04-17T17:41:00Z"/>
        </w:trPr>
        <w:tc>
          <w:tcPr>
            <w:tcW w:w="0" w:type="auto"/>
            <w:vMerge w:val="restart"/>
            <w:vAlign w:val="center"/>
          </w:tcPr>
          <w:p w14:paraId="112477D9" w14:textId="77777777" w:rsidR="00CA6DF1" w:rsidRPr="006B7D34" w:rsidRDefault="00CA6DF1" w:rsidP="00BB118D">
            <w:pPr>
              <w:pStyle w:val="TAC"/>
              <w:rPr>
                <w:ins w:id="412" w:author="R4-1904725" w:date="2019-04-17T17:41:00Z"/>
              </w:rPr>
            </w:pPr>
            <w:ins w:id="413" w:author="R4-1904725" w:date="2019-04-17T17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F1683F1" w14:textId="77777777" w:rsidR="00CA6DF1" w:rsidRPr="006B7D34" w:rsidRDefault="00CA6DF1" w:rsidP="00BB118D">
            <w:pPr>
              <w:pStyle w:val="TAC"/>
              <w:rPr>
                <w:ins w:id="414" w:author="R4-1904725" w:date="2019-04-17T17:41:00Z"/>
              </w:rPr>
            </w:pPr>
            <w:ins w:id="415" w:author="R4-1904725" w:date="2019-04-17T17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DD092A9" w14:textId="77777777" w:rsidR="00CA6DF1" w:rsidRPr="006B7D34" w:rsidRDefault="00CA6DF1" w:rsidP="00BB118D">
            <w:pPr>
              <w:pStyle w:val="TAC"/>
              <w:rPr>
                <w:ins w:id="416" w:author="R4-1904725" w:date="2019-04-17T17:41:00Z"/>
              </w:rPr>
            </w:pPr>
            <w:ins w:id="417" w:author="R4-1904725" w:date="2019-04-17T17:41:00Z">
              <w:r w:rsidRPr="005A07C7">
                <w:t>Normal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5973CA1" w14:textId="77777777" w:rsidR="00CA6DF1" w:rsidRPr="006B7D34" w:rsidRDefault="00CA6DF1" w:rsidP="00BB118D">
            <w:pPr>
              <w:pStyle w:val="TAC"/>
              <w:rPr>
                <w:ins w:id="418" w:author="R4-1904725" w:date="2019-04-17T17:41:00Z"/>
              </w:rPr>
            </w:pPr>
            <w:ins w:id="419" w:author="R4-1904725" w:date="2019-04-17T17:41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5FDC128" w14:textId="77777777" w:rsidR="00CA6DF1" w:rsidRPr="006B7D34" w:rsidRDefault="00CA6DF1" w:rsidP="00BB118D">
            <w:pPr>
              <w:pStyle w:val="TAC"/>
              <w:rPr>
                <w:ins w:id="420" w:author="R4-1904725" w:date="2019-04-17T17:41:00Z"/>
              </w:rPr>
            </w:pPr>
            <w:ins w:id="421" w:author="R4-1904725" w:date="2019-04-17T17:41:00Z">
              <w:r w:rsidRPr="005A07C7">
                <w:t>70 %</w:t>
              </w:r>
            </w:ins>
          </w:p>
        </w:tc>
        <w:tc>
          <w:tcPr>
            <w:tcW w:w="0" w:type="auto"/>
            <w:vAlign w:val="center"/>
          </w:tcPr>
          <w:p w14:paraId="62E7FF1C" w14:textId="77777777" w:rsidR="00CA6DF1" w:rsidRPr="006B7D34" w:rsidRDefault="00CA6DF1" w:rsidP="00BB118D">
            <w:pPr>
              <w:pStyle w:val="TAC"/>
              <w:rPr>
                <w:ins w:id="422" w:author="R4-1904725" w:date="2019-04-17T17:41:00Z"/>
                <w:lang w:eastAsia="zh-CN"/>
              </w:rPr>
            </w:pPr>
            <w:ins w:id="423" w:author="R4-1904725" w:date="2019-04-17T17:41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932BE5E" w14:textId="19CA27AF" w:rsidR="00CA6DF1" w:rsidRPr="006B7D34" w:rsidRDefault="00CA6DF1" w:rsidP="00BB118D">
            <w:pPr>
              <w:pStyle w:val="TAC"/>
              <w:rPr>
                <w:ins w:id="424" w:author="R4-1904725" w:date="2019-04-17T17:41:00Z"/>
              </w:rPr>
            </w:pPr>
            <w:ins w:id="425" w:author="R4-1904725" w:date="2019-04-17T17:41:00Z">
              <w:del w:id="426" w:author="Shan" w:date="2019-04-24T10:41:00Z">
                <w:r w:rsidRPr="005A07C7" w:rsidDel="00345C23">
                  <w:delText>1+</w:delText>
                </w:r>
              </w:del>
              <w:r w:rsidRPr="005A07C7">
                <w:t>0</w:t>
              </w:r>
            </w:ins>
          </w:p>
        </w:tc>
        <w:tc>
          <w:tcPr>
            <w:tcW w:w="0" w:type="auto"/>
            <w:vAlign w:val="center"/>
          </w:tcPr>
          <w:p w14:paraId="2ABE1D40" w14:textId="77777777" w:rsidR="00CA6DF1" w:rsidRPr="006B7D34" w:rsidRDefault="00CA6DF1" w:rsidP="00BB118D">
            <w:pPr>
              <w:pStyle w:val="TAC"/>
              <w:rPr>
                <w:ins w:id="427" w:author="R4-1904725" w:date="2019-04-17T17:41:00Z"/>
              </w:rPr>
            </w:pPr>
            <w:ins w:id="428" w:author="R4-1904725" w:date="2019-04-17T17:41:00Z">
              <w:r w:rsidRPr="005A07C7">
                <w:t>[</w:t>
              </w:r>
              <w:r w:rsidRPr="000A3DE6"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 w:rsidRPr="000A3DE6">
                <w:t>.</w:t>
              </w:r>
              <w:r>
                <w:rPr>
                  <w:rFonts w:hint="eastAsia"/>
                  <w:lang w:eastAsia="zh-CN"/>
                </w:rPr>
                <w:t>9</w:t>
              </w:r>
              <w:r w:rsidRPr="005A07C7">
                <w:t>]</w:t>
              </w:r>
            </w:ins>
          </w:p>
        </w:tc>
      </w:tr>
      <w:tr w:rsidR="00CA6DF1" w:rsidRPr="006B7D34" w14:paraId="05DB29AC" w14:textId="77777777" w:rsidTr="00CA6DF1">
        <w:trPr>
          <w:trHeight w:val="60"/>
          <w:jc w:val="center"/>
          <w:ins w:id="429" w:author="R4-1904725" w:date="2019-04-17T17:41:00Z"/>
        </w:trPr>
        <w:tc>
          <w:tcPr>
            <w:tcW w:w="0" w:type="auto"/>
            <w:vMerge/>
            <w:vAlign w:val="center"/>
          </w:tcPr>
          <w:p w14:paraId="547D1818" w14:textId="77777777" w:rsidR="00CA6DF1" w:rsidRPr="006B7D34" w:rsidRDefault="00CA6DF1" w:rsidP="00BB118D">
            <w:pPr>
              <w:pStyle w:val="TAC"/>
              <w:rPr>
                <w:ins w:id="430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5E1245AE" w14:textId="77777777" w:rsidR="00CA6DF1" w:rsidRPr="006B7D34" w:rsidRDefault="00CA6DF1" w:rsidP="00BB118D">
            <w:pPr>
              <w:pStyle w:val="TAC"/>
              <w:rPr>
                <w:ins w:id="431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7E0812CD" w14:textId="77777777" w:rsidR="00CA6DF1" w:rsidRPr="006B7D34" w:rsidRDefault="00CA6DF1" w:rsidP="00BB118D">
            <w:pPr>
              <w:pStyle w:val="TAC"/>
              <w:rPr>
                <w:ins w:id="432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16C64693" w14:textId="77777777" w:rsidR="00CA6DF1" w:rsidRPr="006B7D34" w:rsidRDefault="00CA6DF1" w:rsidP="00BB118D">
            <w:pPr>
              <w:pStyle w:val="TAC"/>
              <w:rPr>
                <w:ins w:id="433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4F8E31DE" w14:textId="77777777" w:rsidR="00CA6DF1" w:rsidRPr="006B7D34" w:rsidRDefault="00CA6DF1" w:rsidP="00BB118D">
            <w:pPr>
              <w:pStyle w:val="TAC"/>
              <w:rPr>
                <w:ins w:id="434" w:author="R4-1904725" w:date="2019-04-17T17:41:00Z"/>
              </w:rPr>
            </w:pPr>
          </w:p>
        </w:tc>
        <w:tc>
          <w:tcPr>
            <w:tcW w:w="0" w:type="auto"/>
            <w:vAlign w:val="center"/>
          </w:tcPr>
          <w:p w14:paraId="1D1C01E5" w14:textId="77777777" w:rsidR="00CA6DF1" w:rsidRPr="006B7D34" w:rsidRDefault="00CA6DF1" w:rsidP="00BB118D">
            <w:pPr>
              <w:pStyle w:val="TAC"/>
              <w:rPr>
                <w:ins w:id="435" w:author="R4-1904725" w:date="2019-04-17T17:41:00Z"/>
                <w:lang w:eastAsia="zh-CN"/>
              </w:rPr>
            </w:pPr>
            <w:ins w:id="436" w:author="R4-1904725" w:date="2019-04-17T17:41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0" w:type="auto"/>
            <w:vAlign w:val="center"/>
          </w:tcPr>
          <w:p w14:paraId="5681656A" w14:textId="7B612516" w:rsidR="00CA6DF1" w:rsidRPr="006B7D34" w:rsidRDefault="00CA6DF1" w:rsidP="00BB118D">
            <w:pPr>
              <w:pStyle w:val="TAC"/>
              <w:rPr>
                <w:ins w:id="437" w:author="R4-1904725" w:date="2019-04-17T17:41:00Z"/>
              </w:rPr>
            </w:pPr>
            <w:ins w:id="438" w:author="R4-1904725" w:date="2019-04-17T17:41:00Z">
              <w:del w:id="439" w:author="Shan" w:date="2019-04-24T10:41:00Z">
                <w:r w:rsidDel="00345C23">
                  <w:rPr>
                    <w:rFonts w:hint="eastAsia"/>
                    <w:lang w:eastAsia="zh-CN"/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D1C6854" w14:textId="77777777" w:rsidR="00CA6DF1" w:rsidRPr="006B7D34" w:rsidRDefault="00CA6DF1" w:rsidP="00BB118D">
            <w:pPr>
              <w:pStyle w:val="TAC"/>
              <w:rPr>
                <w:ins w:id="440" w:author="R4-1904725" w:date="2019-04-17T17:41:00Z"/>
              </w:rPr>
            </w:pPr>
            <w:ins w:id="441" w:author="R4-1904725" w:date="2019-04-17T17:41:00Z">
              <w:r w:rsidRPr="005A07C7">
                <w:t>[</w:t>
              </w:r>
              <w:r w:rsidRPr="000A3DE6">
                <w:t>-1.</w:t>
              </w:r>
              <w:r>
                <w:rPr>
                  <w:rFonts w:hint="eastAsia"/>
                  <w:lang w:eastAsia="zh-CN"/>
                </w:rPr>
                <w:t>0</w:t>
              </w:r>
              <w:r w:rsidRPr="005A07C7">
                <w:t>]</w:t>
              </w:r>
            </w:ins>
          </w:p>
        </w:tc>
      </w:tr>
    </w:tbl>
    <w:p w14:paraId="2C5FF6B5" w14:textId="77777777" w:rsidR="00F53021" w:rsidRPr="005A2917" w:rsidRDefault="00F53021" w:rsidP="00F53021">
      <w:pPr>
        <w:rPr>
          <w:rFonts w:eastAsia="宋体"/>
          <w:lang w:eastAsia="zh-CN"/>
        </w:rPr>
      </w:pPr>
    </w:p>
    <w:p w14:paraId="78883965" w14:textId="5DAB2219" w:rsidR="00F53021" w:rsidRPr="005A2917" w:rsidRDefault="00F53021" w:rsidP="00F53021">
      <w:pPr>
        <w:pStyle w:val="TH"/>
        <w:rPr>
          <w:rFonts w:eastAsia="宋体"/>
          <w:lang w:eastAsia="zh-CN"/>
        </w:rPr>
      </w:pPr>
      <w:r w:rsidRPr="005A2917">
        <w:rPr>
          <w:rFonts w:eastAsia="宋体"/>
        </w:rPr>
        <w:lastRenderedPageBreak/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宋体"/>
        </w:rPr>
        <w:t>-</w:t>
      </w:r>
      <w:r w:rsidRPr="005A2917">
        <w:rPr>
          <w:rFonts w:eastAsia="宋体" w:hint="eastAsia"/>
          <w:lang w:eastAsia="zh-CN"/>
        </w:rPr>
        <w:t>2</w:t>
      </w:r>
      <w:r w:rsidR="00DF1087" w:rsidRPr="005A2917">
        <w:rPr>
          <w:rFonts w:eastAsia="宋体"/>
          <w:lang w:eastAsia="zh-CN"/>
        </w:rPr>
        <w:t>:</w:t>
      </w:r>
      <w:r w:rsidRPr="005A2917">
        <w:rPr>
          <w:rFonts w:eastAsia="宋体"/>
        </w:rPr>
        <w:t xml:space="preserve"> Test requirements for PUSCH, </w:t>
      </w:r>
      <w:ins w:id="442" w:author="R4-1904725" w:date="2019-04-17T17:38:00Z">
        <w:r w:rsidR="0062066C" w:rsidRPr="0094153B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B</w:t>
        </w:r>
        <w:r w:rsidR="0062066C" w:rsidRPr="00FF1EEA">
          <w:rPr>
            <w:rFonts w:hint="eastAsia"/>
            <w:lang w:eastAsia="zh-CN"/>
          </w:rPr>
          <w:t xml:space="preserve">, </w:t>
        </w:r>
      </w:ins>
      <w:r w:rsidRPr="005A2917">
        <w:rPr>
          <w:rFonts w:eastAsia="宋体" w:hint="eastAsia"/>
          <w:lang w:eastAsia="zh-CN"/>
        </w:rPr>
        <w:t xml:space="preserve">50 </w:t>
      </w:r>
      <w:r w:rsidRPr="005A2917">
        <w:rPr>
          <w:rFonts w:eastAsia="宋体"/>
        </w:rPr>
        <w:t xml:space="preserve">MHz </w:t>
      </w:r>
      <w:del w:id="443" w:author="R4-1903326" w:date="2019-04-17T12:42:00Z">
        <w:r w:rsidRPr="005A2917" w:rsidDel="00A6002B">
          <w:rPr>
            <w:rFonts w:eastAsia="宋体"/>
          </w:rPr>
          <w:delText>Channel Bandwidth</w:delText>
        </w:r>
      </w:del>
      <w:ins w:id="444" w:author="R4-1903326" w:date="2019-04-17T12:42:00Z">
        <w:r w:rsidR="00A6002B">
          <w:rPr>
            <w:rFonts w:eastAsia="宋体"/>
          </w:rPr>
          <w:t>channel bandwidth</w:t>
        </w:r>
      </w:ins>
      <w:r w:rsidRPr="005A2917">
        <w:rPr>
          <w:rFonts w:eastAsia="宋体"/>
          <w:lang w:eastAsia="zh-CN"/>
        </w:rPr>
        <w:t xml:space="preserve">, </w:t>
      </w:r>
      <w:r w:rsidRPr="005A2917">
        <w:rPr>
          <w:rFonts w:eastAsia="宋体" w:hint="eastAsia"/>
          <w:lang w:eastAsia="zh-CN"/>
        </w:rPr>
        <w:t>120</w:t>
      </w:r>
      <w:r w:rsidRPr="005A2917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513"/>
        <w:gridCol w:w="829"/>
        <w:gridCol w:w="1531"/>
        <w:gridCol w:w="1301"/>
        <w:gridCol w:w="1363"/>
        <w:gridCol w:w="1556"/>
        <w:gridCol w:w="677"/>
      </w:tblGrid>
      <w:tr w:rsidR="005A2917" w:rsidRPr="005A2917" w14:paraId="447C4881" w14:textId="77777777" w:rsidTr="00CA6DF1">
        <w:trPr>
          <w:jc w:val="center"/>
        </w:trPr>
        <w:tc>
          <w:tcPr>
            <w:tcW w:w="0" w:type="auto"/>
          </w:tcPr>
          <w:p w14:paraId="1D0EC803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 xml:space="preserve">Number of </w:t>
            </w:r>
            <w:r w:rsidRPr="005A2917">
              <w:rPr>
                <w:rFonts w:eastAsia="宋体"/>
                <w:lang w:eastAsia="zh-CN"/>
              </w:rPr>
              <w:t>T</w:t>
            </w:r>
            <w:r w:rsidRPr="005A2917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5B1BD95B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566E4FB9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457A4F89" w14:textId="77777777" w:rsidR="00CA6DF1" w:rsidRDefault="00F53021" w:rsidP="00CA6DF1">
            <w:pPr>
              <w:pStyle w:val="TAH"/>
              <w:rPr>
                <w:ins w:id="445" w:author="R4-1904725" w:date="2019-04-17T17:44:00Z"/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Propagation conditions</w:t>
            </w:r>
            <w:r w:rsidRPr="005A2917">
              <w:rPr>
                <w:rFonts w:eastAsia="宋体"/>
                <w:lang w:val="fr-FR" w:eastAsia="zh-CN"/>
              </w:rPr>
              <w:t xml:space="preserve"> </w:t>
            </w:r>
            <w:r w:rsidRPr="005A2917">
              <w:rPr>
                <w:rFonts w:eastAsia="宋体"/>
                <w:lang w:val="fr-FR"/>
              </w:rPr>
              <w:t xml:space="preserve">and </w:t>
            </w:r>
            <w:r w:rsidRPr="005A2917">
              <w:rPr>
                <w:rFonts w:eastAsia="宋体"/>
                <w:lang w:val="fr-FR" w:eastAsia="zh-CN"/>
              </w:rPr>
              <w:t>c</w:t>
            </w:r>
            <w:r w:rsidRPr="005A2917">
              <w:rPr>
                <w:rFonts w:eastAsia="宋体"/>
                <w:lang w:val="fr-FR"/>
              </w:rPr>
              <w:t xml:space="preserve">orrelation </w:t>
            </w:r>
            <w:r w:rsidRPr="005A2917">
              <w:rPr>
                <w:rFonts w:eastAsia="宋体"/>
                <w:lang w:val="fr-FR" w:eastAsia="zh-CN"/>
              </w:rPr>
              <w:t>m</w:t>
            </w:r>
            <w:r w:rsidRPr="005A2917">
              <w:rPr>
                <w:rFonts w:eastAsia="宋体"/>
                <w:lang w:val="fr-FR"/>
              </w:rPr>
              <w:t xml:space="preserve">atrix </w:t>
            </w:r>
          </w:p>
          <w:p w14:paraId="60F559FA" w14:textId="004A271F" w:rsidR="00F53021" w:rsidRPr="005A2917" w:rsidRDefault="00F53021" w:rsidP="00CA6DF1">
            <w:pPr>
              <w:pStyle w:val="TAH"/>
              <w:rPr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(</w:t>
            </w:r>
            <w:del w:id="446" w:author="R4-1903326" w:date="2019-04-17T12:32:00Z">
              <w:r w:rsidRPr="005A2917" w:rsidDel="00866F8E">
                <w:rPr>
                  <w:rFonts w:eastAsia="宋体"/>
                  <w:lang w:val="fr-FR"/>
                </w:rPr>
                <w:delText>Annex</w:delText>
              </w:r>
            </w:del>
            <w:ins w:id="447" w:author="R4-1903326" w:date="2019-04-17T12:32:00Z">
              <w:r w:rsidR="00866F8E">
                <w:rPr>
                  <w:rFonts w:eastAsia="宋体"/>
                  <w:lang w:val="fr-FR"/>
                </w:rPr>
                <w:t>annex</w:t>
              </w:r>
            </w:ins>
            <w:r w:rsidRPr="005A2917">
              <w:rPr>
                <w:rFonts w:eastAsia="宋体"/>
                <w:lang w:val="fr-FR"/>
              </w:rPr>
              <w:t xml:space="preserve"> </w:t>
            </w:r>
            <w:del w:id="448" w:author="R4-1904725" w:date="2019-04-17T17:38:00Z">
              <w:r w:rsidRPr="005A2917" w:rsidDel="0062066C">
                <w:rPr>
                  <w:rFonts w:eastAsia="宋体"/>
                  <w:lang w:val="fr-FR"/>
                </w:rPr>
                <w:delText>TBD</w:delText>
              </w:r>
            </w:del>
            <w:ins w:id="449" w:author="R4-1904725" w:date="2019-04-17T17:38:00Z">
              <w:r w:rsidR="0062066C">
                <w:rPr>
                  <w:rFonts w:eastAsia="宋体"/>
                  <w:lang w:val="fr-FR"/>
                </w:rPr>
                <w:t>J</w:t>
              </w:r>
            </w:ins>
            <w:r w:rsidRPr="005A2917">
              <w:rPr>
                <w:rFonts w:eastAsia="宋体"/>
                <w:lang w:val="fr-FR"/>
              </w:rPr>
              <w:t>)</w:t>
            </w:r>
          </w:p>
        </w:tc>
        <w:tc>
          <w:tcPr>
            <w:tcW w:w="0" w:type="auto"/>
          </w:tcPr>
          <w:p w14:paraId="3F89A9A2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F3D6F37" w14:textId="5E6CDCD3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FRC</w:t>
            </w:r>
            <w:r w:rsidRPr="005A2917">
              <w:rPr>
                <w:rFonts w:eastAsia="宋体"/>
              </w:rPr>
              <w:br/>
              <w:t>(</w:t>
            </w:r>
            <w:del w:id="450" w:author="R4-1903326" w:date="2019-04-17T12:32:00Z">
              <w:r w:rsidRPr="005A2917" w:rsidDel="00866F8E">
                <w:rPr>
                  <w:rFonts w:eastAsia="宋体"/>
                </w:rPr>
                <w:delText>Annex</w:delText>
              </w:r>
            </w:del>
            <w:ins w:id="451" w:author="R4-1903326" w:date="2019-04-17T12:32:00Z">
              <w:r w:rsidR="00866F8E">
                <w:rPr>
                  <w:rFonts w:eastAsia="宋体"/>
                </w:rPr>
                <w:t>annex</w:t>
              </w:r>
            </w:ins>
            <w:r w:rsidRPr="005A2917">
              <w:rPr>
                <w:rFonts w:eastAsia="宋体"/>
              </w:rPr>
              <w:t xml:space="preserve"> A)</w:t>
            </w:r>
          </w:p>
        </w:tc>
        <w:tc>
          <w:tcPr>
            <w:tcW w:w="0" w:type="auto"/>
          </w:tcPr>
          <w:p w14:paraId="12E04FC6" w14:textId="2CB88E85" w:rsidR="00F53021" w:rsidRPr="005A2917" w:rsidRDefault="00345C23" w:rsidP="00F53021">
            <w:pPr>
              <w:pStyle w:val="TAH"/>
              <w:rPr>
                <w:rFonts w:eastAsia="宋体"/>
              </w:rPr>
            </w:pPr>
            <w:ins w:id="452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453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454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</w:delText>
              </w:r>
            </w:del>
            <w:ins w:id="455" w:author="R4-1904725" w:date="2019-04-17T17:38:00Z">
              <w:del w:id="456" w:author="Shan" w:date="2019-04-24T10:41:00Z">
                <w:r w:rsidR="0062066C" w:rsidRPr="00345C23" w:rsidDel="00345C23">
                  <w:rPr>
                    <w:rFonts w:eastAsia="宋体"/>
                    <w:highlight w:val="yellow"/>
                    <w:rPrChange w:id="457" w:author="Shan" w:date="2019-04-24T10:42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-</w:delText>
                </w:r>
              </w:del>
            </w:ins>
            <w:del w:id="458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459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RS configuration</w:delText>
              </w:r>
            </w:del>
          </w:p>
        </w:tc>
        <w:tc>
          <w:tcPr>
            <w:tcW w:w="0" w:type="auto"/>
          </w:tcPr>
          <w:p w14:paraId="42611AA6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SNR</w:t>
            </w:r>
          </w:p>
          <w:p w14:paraId="2248233B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 w:cs="Arial"/>
              </w:rPr>
              <w:t>(dB)</w:t>
            </w:r>
          </w:p>
        </w:tc>
      </w:tr>
      <w:tr w:rsidR="00F53021" w:rsidRPr="005A2917" w:rsidDel="00CA6DF1" w14:paraId="21BEE829" w14:textId="3BD88D5D" w:rsidTr="00CA6DF1">
        <w:trPr>
          <w:trHeight w:val="105"/>
          <w:jc w:val="center"/>
          <w:del w:id="460" w:author="R4-1904725" w:date="2019-04-17T17:44:00Z"/>
        </w:trPr>
        <w:tc>
          <w:tcPr>
            <w:tcW w:w="0" w:type="auto"/>
            <w:vAlign w:val="center"/>
          </w:tcPr>
          <w:p w14:paraId="6EF64DEF" w14:textId="484F531E" w:rsidR="00F53021" w:rsidRPr="005A2917" w:rsidDel="00CA6DF1" w:rsidRDefault="00F53021" w:rsidP="00F53021">
            <w:pPr>
              <w:pStyle w:val="TAC"/>
              <w:rPr>
                <w:del w:id="461" w:author="R4-1904725" w:date="2019-04-17T17:44:00Z"/>
                <w:rFonts w:eastAsia="宋体"/>
              </w:rPr>
            </w:pPr>
            <w:del w:id="462" w:author="R4-1904725" w:date="2019-04-17T17:44:00Z">
              <w:r w:rsidRPr="005A2917" w:rsidDel="00CA6DF1">
                <w:rPr>
                  <w:rFonts w:eastAsia="宋体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7A18B831" w14:textId="26348117" w:rsidR="00F53021" w:rsidRPr="005A2917" w:rsidDel="00CA6DF1" w:rsidRDefault="00F53021" w:rsidP="00F53021">
            <w:pPr>
              <w:pStyle w:val="TAC"/>
              <w:rPr>
                <w:del w:id="463" w:author="R4-1904725" w:date="2019-04-17T17:44:00Z"/>
                <w:rFonts w:eastAsia="宋体"/>
              </w:rPr>
            </w:pPr>
            <w:del w:id="464" w:author="R4-1904725" w:date="2019-04-17T17:44:00Z">
              <w:r w:rsidRPr="005A2917" w:rsidDel="00CA6DF1">
                <w:rPr>
                  <w:rFonts w:eastAsia="宋体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215F1F12" w14:textId="47490501" w:rsidR="00F53021" w:rsidRPr="005A2917" w:rsidDel="00CA6DF1" w:rsidRDefault="00F53021" w:rsidP="00F53021">
            <w:pPr>
              <w:pStyle w:val="TAC"/>
              <w:rPr>
                <w:del w:id="465" w:author="R4-1904725" w:date="2019-04-17T17:44:00Z"/>
                <w:rFonts w:eastAsia="宋体"/>
              </w:rPr>
            </w:pPr>
            <w:del w:id="466" w:author="R4-1904725" w:date="2019-04-17T17:44:00Z">
              <w:r w:rsidRPr="005A2917" w:rsidDel="00CA6DF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0" w:type="auto"/>
            <w:vAlign w:val="center"/>
          </w:tcPr>
          <w:p w14:paraId="5937C556" w14:textId="5751D34D" w:rsidR="00F53021" w:rsidRPr="005A2917" w:rsidDel="00CA6DF1" w:rsidRDefault="00F53021" w:rsidP="00F53021">
            <w:pPr>
              <w:pStyle w:val="TAC"/>
              <w:rPr>
                <w:del w:id="467" w:author="R4-1904725" w:date="2019-04-17T17:44:00Z"/>
                <w:rFonts w:eastAsia="宋体"/>
              </w:rPr>
            </w:pPr>
            <w:del w:id="468" w:author="R4-1904725" w:date="2019-04-17T17:44:00Z">
              <w:r w:rsidRPr="005A2917" w:rsidDel="00CA6DF1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0" w:type="auto"/>
            <w:vAlign w:val="center"/>
          </w:tcPr>
          <w:p w14:paraId="4B9A5F3D" w14:textId="792405F0" w:rsidR="00F53021" w:rsidRPr="005A2917" w:rsidDel="00CA6DF1" w:rsidRDefault="00F53021" w:rsidP="00F53021">
            <w:pPr>
              <w:pStyle w:val="TAC"/>
              <w:rPr>
                <w:del w:id="469" w:author="R4-1904725" w:date="2019-04-17T17:44:00Z"/>
                <w:rFonts w:eastAsia="宋体"/>
              </w:rPr>
            </w:pPr>
            <w:del w:id="470" w:author="R4-1904725" w:date="2019-04-17T17:44:00Z">
              <w:r w:rsidRPr="005A2917" w:rsidDel="00CA6DF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0" w:type="auto"/>
            <w:vAlign w:val="center"/>
          </w:tcPr>
          <w:p w14:paraId="7C448FAF" w14:textId="614772BE" w:rsidR="00F53021" w:rsidRPr="005A2917" w:rsidDel="00CA6DF1" w:rsidRDefault="00F53021" w:rsidP="00F53021">
            <w:pPr>
              <w:pStyle w:val="TAC"/>
              <w:rPr>
                <w:del w:id="471" w:author="R4-1904725" w:date="2019-04-17T17:44:00Z"/>
                <w:rFonts w:eastAsia="宋体"/>
              </w:rPr>
            </w:pPr>
            <w:del w:id="472" w:author="R4-1904725" w:date="2019-04-17T17:44:00Z">
              <w:r w:rsidRPr="005A2917" w:rsidDel="00CA6DF1">
                <w:rPr>
                  <w:lang w:eastAsia="zh-CN"/>
                </w:rPr>
                <w:delText>G-FR</w:delText>
              </w:r>
              <w:r w:rsidRPr="005A2917" w:rsidDel="00CA6DF1">
                <w:rPr>
                  <w:rFonts w:hint="eastAsia"/>
                  <w:lang w:eastAsia="zh-CN"/>
                </w:rPr>
                <w:delText>2</w:delText>
              </w:r>
              <w:r w:rsidRPr="005A2917" w:rsidDel="00CA6DF1">
                <w:rPr>
                  <w:lang w:eastAsia="zh-CN"/>
                </w:rPr>
                <w:delText>-A</w:delText>
              </w:r>
              <w:r w:rsidRPr="005A2917" w:rsidDel="00CA6DF1">
                <w:rPr>
                  <w:rFonts w:hint="eastAsia"/>
                  <w:lang w:eastAsia="zh-CN"/>
                </w:rPr>
                <w:delText>3</w:delText>
              </w:r>
              <w:r w:rsidRPr="005A2917" w:rsidDel="00CA6DF1">
                <w:rPr>
                  <w:lang w:eastAsia="zh-CN"/>
                </w:rPr>
                <w:delText>-</w:delText>
              </w:r>
              <w:r w:rsidRPr="005A2917" w:rsidDel="00CA6DF1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0" w:type="auto"/>
            <w:vAlign w:val="center"/>
          </w:tcPr>
          <w:p w14:paraId="6D491552" w14:textId="0D09BB84" w:rsidR="00F53021" w:rsidRPr="005A2917" w:rsidDel="00CA6DF1" w:rsidRDefault="00F53021" w:rsidP="00F53021">
            <w:pPr>
              <w:pStyle w:val="TAC"/>
              <w:rPr>
                <w:del w:id="473" w:author="R4-1904725" w:date="2019-04-17T17:44:00Z"/>
                <w:rFonts w:eastAsia="宋体"/>
              </w:rPr>
            </w:pPr>
            <w:del w:id="474" w:author="R4-1904725" w:date="2019-04-17T17:44:00Z">
              <w:r w:rsidRPr="005A2917" w:rsidDel="00CA6DF1">
                <w:rPr>
                  <w:rFonts w:eastAsia="宋体"/>
                </w:rPr>
                <w:delText>1+0</w:delText>
              </w:r>
            </w:del>
          </w:p>
        </w:tc>
        <w:tc>
          <w:tcPr>
            <w:tcW w:w="0" w:type="auto"/>
            <w:vAlign w:val="center"/>
          </w:tcPr>
          <w:p w14:paraId="27C3E898" w14:textId="496B7E49" w:rsidR="00F53021" w:rsidRPr="005A2917" w:rsidDel="00CA6DF1" w:rsidRDefault="00F53021" w:rsidP="00F53021">
            <w:pPr>
              <w:pStyle w:val="TAC"/>
              <w:rPr>
                <w:del w:id="475" w:author="R4-1904725" w:date="2019-04-17T17:44:00Z"/>
                <w:rFonts w:eastAsia="宋体"/>
              </w:rPr>
            </w:pPr>
            <w:del w:id="476" w:author="R4-1904725" w:date="2019-04-17T17:44:00Z">
              <w:r w:rsidRPr="005A2917" w:rsidDel="00CA6DF1">
                <w:rPr>
                  <w:rFonts w:eastAsia="宋体"/>
                </w:rPr>
                <w:delText>[TBD]</w:delText>
              </w:r>
            </w:del>
          </w:p>
        </w:tc>
      </w:tr>
      <w:tr w:rsidR="00CA6DF1" w:rsidRPr="005A2917" w14:paraId="4185E281" w14:textId="77777777" w:rsidTr="00CA6DF1">
        <w:trPr>
          <w:trHeight w:val="105"/>
          <w:jc w:val="center"/>
          <w:ins w:id="477" w:author="R4-1904725" w:date="2019-04-17T17:43:00Z"/>
        </w:trPr>
        <w:tc>
          <w:tcPr>
            <w:tcW w:w="0" w:type="auto"/>
            <w:vMerge w:val="restart"/>
            <w:vAlign w:val="center"/>
          </w:tcPr>
          <w:p w14:paraId="36F3F747" w14:textId="57C969FF" w:rsidR="00CA6DF1" w:rsidRPr="005A2917" w:rsidRDefault="00CA6DF1" w:rsidP="00CA6DF1">
            <w:pPr>
              <w:pStyle w:val="TAC"/>
              <w:rPr>
                <w:ins w:id="478" w:author="R4-1904725" w:date="2019-04-17T17:43:00Z"/>
                <w:rFonts w:eastAsia="宋体"/>
              </w:rPr>
            </w:pPr>
            <w:ins w:id="479" w:author="R4-1904725" w:date="2019-04-17T17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8622AEC" w14:textId="64F431A7" w:rsidR="00CA6DF1" w:rsidRPr="005A2917" w:rsidRDefault="00CA6DF1" w:rsidP="00CA6DF1">
            <w:pPr>
              <w:pStyle w:val="TAC"/>
              <w:rPr>
                <w:ins w:id="480" w:author="R4-1904725" w:date="2019-04-17T17:43:00Z"/>
                <w:rFonts w:eastAsia="宋体"/>
              </w:rPr>
            </w:pPr>
            <w:ins w:id="481" w:author="R4-1904725" w:date="2019-04-17T17:4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9156830" w14:textId="0721C197" w:rsidR="00CA6DF1" w:rsidRPr="005A2917" w:rsidRDefault="00CA6DF1" w:rsidP="00CA6DF1">
            <w:pPr>
              <w:pStyle w:val="TAC"/>
              <w:rPr>
                <w:ins w:id="482" w:author="R4-1904725" w:date="2019-04-17T17:43:00Z"/>
                <w:rFonts w:eastAsia="宋体"/>
              </w:rPr>
            </w:pPr>
            <w:ins w:id="483" w:author="R4-1904725" w:date="2019-04-17T17:44:00Z">
              <w:r w:rsidRPr="005A07C7">
                <w:t>Normal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54AEC14" w14:textId="350C833D" w:rsidR="00CA6DF1" w:rsidRPr="005A2917" w:rsidRDefault="00CA6DF1" w:rsidP="00CA6DF1">
            <w:pPr>
              <w:pStyle w:val="TAC"/>
              <w:rPr>
                <w:ins w:id="484" w:author="R4-1904725" w:date="2019-04-17T17:43:00Z"/>
                <w:rFonts w:eastAsia="宋体"/>
              </w:rPr>
            </w:pPr>
            <w:ins w:id="485" w:author="R4-1904725" w:date="2019-04-17T17:44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64F91CE" w14:textId="3C139CA4" w:rsidR="00CA6DF1" w:rsidRPr="005A2917" w:rsidRDefault="00CA6DF1" w:rsidP="00CA6DF1">
            <w:pPr>
              <w:pStyle w:val="TAC"/>
              <w:rPr>
                <w:ins w:id="486" w:author="R4-1904725" w:date="2019-04-17T17:43:00Z"/>
                <w:rFonts w:eastAsia="宋体"/>
              </w:rPr>
            </w:pPr>
            <w:ins w:id="487" w:author="R4-1904725" w:date="2019-04-17T17:44:00Z">
              <w:r w:rsidRPr="005A07C7">
                <w:t>70 %</w:t>
              </w:r>
            </w:ins>
          </w:p>
        </w:tc>
        <w:tc>
          <w:tcPr>
            <w:tcW w:w="0" w:type="auto"/>
            <w:vAlign w:val="center"/>
          </w:tcPr>
          <w:p w14:paraId="1599842C" w14:textId="576D257B" w:rsidR="00CA6DF1" w:rsidRPr="005A2917" w:rsidRDefault="00CA6DF1" w:rsidP="00CA6DF1">
            <w:pPr>
              <w:pStyle w:val="TAC"/>
              <w:rPr>
                <w:ins w:id="488" w:author="R4-1904725" w:date="2019-04-17T17:43:00Z"/>
                <w:lang w:eastAsia="zh-CN"/>
              </w:rPr>
            </w:pPr>
            <w:ins w:id="489" w:author="R4-1904725" w:date="2019-04-17T17:44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D705AE2" w14:textId="3F403EC3" w:rsidR="00CA6DF1" w:rsidRPr="005A2917" w:rsidRDefault="00CA6DF1" w:rsidP="00CA6DF1">
            <w:pPr>
              <w:pStyle w:val="TAC"/>
              <w:rPr>
                <w:ins w:id="490" w:author="R4-1904725" w:date="2019-04-17T17:43:00Z"/>
                <w:rFonts w:eastAsia="宋体"/>
              </w:rPr>
            </w:pPr>
            <w:ins w:id="491" w:author="R4-1904725" w:date="2019-04-17T17:44:00Z">
              <w:del w:id="492" w:author="Shan" w:date="2019-04-24T10:41:00Z">
                <w:r w:rsidRPr="005A07C7" w:rsidDel="00345C23">
                  <w:delText>1+</w:delText>
                </w:r>
              </w:del>
              <w:r w:rsidRPr="005A07C7">
                <w:t>0</w:t>
              </w:r>
            </w:ins>
          </w:p>
        </w:tc>
        <w:tc>
          <w:tcPr>
            <w:tcW w:w="0" w:type="auto"/>
            <w:vAlign w:val="center"/>
          </w:tcPr>
          <w:p w14:paraId="1A5B7435" w14:textId="6E5F1948" w:rsidR="00CA6DF1" w:rsidRPr="005A2917" w:rsidRDefault="00CA6DF1" w:rsidP="00CA6DF1">
            <w:pPr>
              <w:pStyle w:val="TAC"/>
              <w:rPr>
                <w:ins w:id="493" w:author="R4-1904725" w:date="2019-04-17T17:43:00Z"/>
                <w:rFonts w:eastAsia="宋体"/>
              </w:rPr>
            </w:pPr>
            <w:ins w:id="494" w:author="R4-1904725" w:date="2019-04-17T17:44:00Z">
              <w:r w:rsidRPr="005A07C7">
                <w:t>[</w:t>
              </w:r>
              <w:r w:rsidRPr="000A3DE6"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 w:rsidRPr="000A3DE6">
                <w:t>.</w:t>
              </w:r>
              <w:r>
                <w:rPr>
                  <w:rFonts w:hint="eastAsia"/>
                  <w:lang w:eastAsia="zh-CN"/>
                </w:rPr>
                <w:t>9</w:t>
              </w:r>
              <w:r w:rsidRPr="005A07C7">
                <w:t>]</w:t>
              </w:r>
            </w:ins>
          </w:p>
        </w:tc>
      </w:tr>
      <w:tr w:rsidR="00CA6DF1" w:rsidRPr="005A2917" w14:paraId="70CB11C0" w14:textId="77777777" w:rsidTr="00CA6DF1">
        <w:trPr>
          <w:trHeight w:val="105"/>
          <w:jc w:val="center"/>
          <w:ins w:id="495" w:author="R4-1904725" w:date="2019-04-17T17:44:00Z"/>
        </w:trPr>
        <w:tc>
          <w:tcPr>
            <w:tcW w:w="0" w:type="auto"/>
            <w:vMerge/>
            <w:vAlign w:val="center"/>
          </w:tcPr>
          <w:p w14:paraId="6A59D1E4" w14:textId="77777777" w:rsidR="00CA6DF1" w:rsidRDefault="00CA6DF1" w:rsidP="00CA6DF1">
            <w:pPr>
              <w:pStyle w:val="TAC"/>
              <w:rPr>
                <w:ins w:id="496" w:author="R4-1904725" w:date="2019-04-17T17:44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2D6108A" w14:textId="77777777" w:rsidR="00CA6DF1" w:rsidRDefault="00CA6DF1" w:rsidP="00CA6DF1">
            <w:pPr>
              <w:pStyle w:val="TAC"/>
              <w:rPr>
                <w:ins w:id="497" w:author="R4-1904725" w:date="2019-04-17T17:44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9454983" w14:textId="77777777" w:rsidR="00CA6DF1" w:rsidRPr="005A07C7" w:rsidRDefault="00CA6DF1" w:rsidP="00CA6DF1">
            <w:pPr>
              <w:pStyle w:val="TAC"/>
              <w:rPr>
                <w:ins w:id="498" w:author="R4-1904725" w:date="2019-04-17T17:44:00Z"/>
              </w:rPr>
            </w:pPr>
          </w:p>
        </w:tc>
        <w:tc>
          <w:tcPr>
            <w:tcW w:w="0" w:type="auto"/>
            <w:vMerge/>
            <w:vAlign w:val="center"/>
          </w:tcPr>
          <w:p w14:paraId="3221F617" w14:textId="77777777" w:rsidR="00CA6DF1" w:rsidRPr="005A07C7" w:rsidRDefault="00CA6DF1" w:rsidP="00CA6DF1">
            <w:pPr>
              <w:pStyle w:val="TAC"/>
              <w:rPr>
                <w:ins w:id="499" w:author="R4-1904725" w:date="2019-04-17T17:44:00Z"/>
              </w:rPr>
            </w:pPr>
          </w:p>
        </w:tc>
        <w:tc>
          <w:tcPr>
            <w:tcW w:w="0" w:type="auto"/>
            <w:vMerge/>
            <w:vAlign w:val="center"/>
          </w:tcPr>
          <w:p w14:paraId="5BEA9F7A" w14:textId="77777777" w:rsidR="00CA6DF1" w:rsidRPr="005A07C7" w:rsidRDefault="00CA6DF1" w:rsidP="00CA6DF1">
            <w:pPr>
              <w:pStyle w:val="TAC"/>
              <w:rPr>
                <w:ins w:id="500" w:author="R4-1904725" w:date="2019-04-17T17:44:00Z"/>
              </w:rPr>
            </w:pPr>
          </w:p>
        </w:tc>
        <w:tc>
          <w:tcPr>
            <w:tcW w:w="0" w:type="auto"/>
            <w:vAlign w:val="center"/>
          </w:tcPr>
          <w:p w14:paraId="52F50454" w14:textId="3974DDAC" w:rsidR="00CA6DF1" w:rsidRPr="005A07C7" w:rsidRDefault="00CA6DF1" w:rsidP="00CA6DF1">
            <w:pPr>
              <w:pStyle w:val="TAC"/>
              <w:rPr>
                <w:ins w:id="501" w:author="R4-1904725" w:date="2019-04-17T17:44:00Z"/>
                <w:lang w:eastAsia="zh-CN"/>
              </w:rPr>
            </w:pPr>
            <w:ins w:id="502" w:author="R4-1904725" w:date="2019-04-17T17:44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0" w:type="auto"/>
            <w:vAlign w:val="center"/>
          </w:tcPr>
          <w:p w14:paraId="1CB3F1C5" w14:textId="1EB48C65" w:rsidR="00CA6DF1" w:rsidRPr="005A07C7" w:rsidRDefault="00CA6DF1" w:rsidP="00CA6DF1">
            <w:pPr>
              <w:pStyle w:val="TAC"/>
              <w:rPr>
                <w:ins w:id="503" w:author="R4-1904725" w:date="2019-04-17T17:44:00Z"/>
              </w:rPr>
            </w:pPr>
            <w:ins w:id="504" w:author="R4-1904725" w:date="2019-04-17T17:44:00Z">
              <w:del w:id="505" w:author="Shan" w:date="2019-04-24T10:41:00Z">
                <w:r w:rsidDel="00345C23">
                  <w:rPr>
                    <w:rFonts w:hint="eastAsia"/>
                    <w:lang w:eastAsia="zh-CN"/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E4ED195" w14:textId="7BF6D95F" w:rsidR="00CA6DF1" w:rsidRPr="005A07C7" w:rsidRDefault="00CA6DF1" w:rsidP="00CA6DF1">
            <w:pPr>
              <w:pStyle w:val="TAC"/>
              <w:rPr>
                <w:ins w:id="506" w:author="R4-1904725" w:date="2019-04-17T17:44:00Z"/>
              </w:rPr>
            </w:pPr>
            <w:ins w:id="507" w:author="R4-1904725" w:date="2019-04-17T17:44:00Z">
              <w:r w:rsidRPr="005A07C7">
                <w:t>[</w:t>
              </w:r>
              <w:r w:rsidRPr="000A3DE6">
                <w:t>-1.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t>]</w:t>
              </w:r>
            </w:ins>
          </w:p>
        </w:tc>
      </w:tr>
      <w:bookmarkEnd w:id="2"/>
    </w:tbl>
    <w:p w14:paraId="33DD37AD" w14:textId="77777777" w:rsidR="00F53021" w:rsidRDefault="00F53021" w:rsidP="00F53021">
      <w:pPr>
        <w:rPr>
          <w:rFonts w:eastAsiaTheme="minorEastAsia"/>
          <w:lang w:eastAsia="zh-CN"/>
        </w:rPr>
      </w:pPr>
    </w:p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4A227" w14:textId="77777777" w:rsidR="00FD0704" w:rsidRDefault="00FD0704">
      <w:r>
        <w:separator/>
      </w:r>
    </w:p>
  </w:endnote>
  <w:endnote w:type="continuationSeparator" w:id="0">
    <w:p w14:paraId="04FAEE0B" w14:textId="77777777" w:rsidR="00FD0704" w:rsidRDefault="00FD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F18EE" w14:textId="77777777" w:rsidR="00FD0704" w:rsidRDefault="00FD0704">
      <w:r>
        <w:separator/>
      </w:r>
    </w:p>
  </w:footnote>
  <w:footnote w:type="continuationSeparator" w:id="0">
    <w:p w14:paraId="0AD6B291" w14:textId="77777777" w:rsidR="00FD0704" w:rsidRDefault="00FD0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D66E2-AF28-45B7-990E-3C8D5E39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9909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10</cp:revision>
  <dcterms:created xsi:type="dcterms:W3CDTF">2019-04-24T02:35:00Z</dcterms:created>
  <dcterms:modified xsi:type="dcterms:W3CDTF">2019-04-26T03:19:00Z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